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0E520F25" w:rsidR="00F01566" w:rsidRDefault="00F01566" w:rsidP="00F01566">
      <w:pPr>
        <w:pStyle w:val="CRCoverPage"/>
        <w:tabs>
          <w:tab w:val="right" w:pos="9639"/>
        </w:tabs>
        <w:spacing w:after="0"/>
        <w:rPr>
          <w:b/>
          <w:i/>
          <w:noProof/>
          <w:sz w:val="28"/>
          <w:lang w:eastAsia="zh-CN"/>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033329">
        <w:rPr>
          <w:rFonts w:hint="eastAsia"/>
          <w:b/>
          <w:i/>
          <w:noProof/>
          <w:sz w:val="28"/>
          <w:lang w:eastAsia="zh-CN"/>
        </w:rPr>
        <w:t>5164</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000000" w:rsidP="00E13F3D">
            <w:pPr>
              <w:pStyle w:val="CRCoverPage"/>
              <w:spacing w:after="0"/>
              <w:jc w:val="right"/>
              <w:rPr>
                <w:b/>
                <w:noProof/>
                <w:sz w:val="28"/>
              </w:rPr>
            </w:pPr>
            <w:fldSimple w:instr=" DOCPROPERTY  Spec#  \* MERGEFORMAT ">
              <w:r w:rsidR="00DB145C">
                <w:rPr>
                  <w:b/>
                  <w:noProof/>
                  <w:sz w:val="28"/>
                </w:rPr>
                <w:t>28.</w:t>
              </w:r>
              <w:r w:rsidR="00F42BB1">
                <w:rPr>
                  <w:b/>
                  <w:noProof/>
                  <w:sz w:val="28"/>
                </w:rPr>
                <w:t>54</w:t>
              </w:r>
              <w:r w:rsidR="00D84337">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F0FF43" w:rsidR="001E41F3" w:rsidRPr="00410371" w:rsidRDefault="0056663D" w:rsidP="00DB145C">
            <w:pPr>
              <w:pStyle w:val="CRCoverPage"/>
              <w:spacing w:after="0"/>
              <w:jc w:val="center"/>
              <w:rPr>
                <w:noProof/>
              </w:rPr>
            </w:pPr>
            <w:r>
              <w:rPr>
                <w:b/>
                <w:noProof/>
                <w:sz w:val="28"/>
              </w:rPr>
              <w:t>133</w:t>
            </w:r>
            <w:r w:rsidR="00CE73D5">
              <w:rPr>
                <w:b/>
                <w:noProof/>
                <w:sz w:val="28"/>
              </w:rPr>
              <w:t>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3FBAD4" w:rsidR="001E41F3" w:rsidRPr="00410371" w:rsidRDefault="00727A0B"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C1F5FD" w:rsidR="001E41F3" w:rsidRPr="00FC4BFD" w:rsidRDefault="00000000">
            <w:pPr>
              <w:pStyle w:val="CRCoverPage"/>
              <w:spacing w:after="0"/>
              <w:jc w:val="center"/>
              <w:rPr>
                <w:noProof/>
                <w:sz w:val="28"/>
                <w:highlight w:val="yellow"/>
              </w:rPr>
            </w:pPr>
            <w:fldSimple w:instr=" DOCPROPERTY  Version  \* MERGEFORMAT ">
              <w:r w:rsidR="00DB145C" w:rsidRPr="00F301FB">
                <w:rPr>
                  <w:b/>
                  <w:noProof/>
                  <w:sz w:val="28"/>
                </w:rPr>
                <w:t>1</w:t>
              </w:r>
              <w:r w:rsidR="00E06E85">
                <w:rPr>
                  <w:b/>
                  <w:noProof/>
                  <w:sz w:val="28"/>
                </w:rPr>
                <w:t>9</w:t>
              </w:r>
              <w:r w:rsidR="00DB145C" w:rsidRPr="00F301FB">
                <w:rPr>
                  <w:b/>
                  <w:noProof/>
                  <w:sz w:val="28"/>
                </w:rPr>
                <w:t>.</w:t>
              </w:r>
              <w:r w:rsidR="00A455D5">
                <w:rPr>
                  <w:b/>
                  <w:noProof/>
                  <w:sz w:val="28"/>
                </w:rPr>
                <w:t>0</w:t>
              </w:r>
              <w:r w:rsidR="00DB145C" w:rsidRPr="00F301FB">
                <w:rPr>
                  <w:b/>
                  <w:noProof/>
                  <w:sz w:val="28"/>
                </w:rPr>
                <w:t>.</w:t>
              </w:r>
              <w:r w:rsidR="00F301F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4C98B5" w:rsidR="001E41F3" w:rsidRDefault="003E2EFE">
            <w:pPr>
              <w:pStyle w:val="CRCoverPage"/>
              <w:spacing w:after="0"/>
              <w:ind w:left="100"/>
              <w:rPr>
                <w:noProof/>
              </w:rPr>
            </w:pPr>
            <w:r w:rsidRPr="005D4441">
              <w:t>Align with TS 38.423 to introduce NRM definitions to support N</w:t>
            </w:r>
            <w:r w:rsidR="00B069D7">
              <w:t>R</w:t>
            </w:r>
            <w:r w:rsidRPr="005D4441">
              <w:t xml:space="preserve"> energy cost Reporting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8C94DAE"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r w:rsidR="008345F6">
              <w:rPr>
                <w:noProof/>
                <w:lang w:eastAsia="zh-CN"/>
              </w:rPr>
              <w:t>, Huawei</w:t>
            </w:r>
            <w:r w:rsidR="00265913">
              <w:rPr>
                <w:noProof/>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02C6572" w:rsidR="001E41F3" w:rsidRDefault="00ED185C">
            <w:pPr>
              <w:pStyle w:val="CRCoverPage"/>
              <w:spacing w:after="0"/>
              <w:ind w:left="100"/>
              <w:rPr>
                <w:noProof/>
              </w:rPr>
            </w:pPr>
            <w:r>
              <w:t>TEI1</w:t>
            </w:r>
            <w:r w:rsidR="00357EEB">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907334B" w:rsidR="001E41F3" w:rsidRDefault="00A455D5"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7815F31" w:rsidR="001E41F3" w:rsidRDefault="00BF27A2">
            <w:pPr>
              <w:pStyle w:val="CRCoverPage"/>
              <w:spacing w:after="0"/>
              <w:ind w:left="100"/>
              <w:rPr>
                <w:noProof/>
                <w:lang w:eastAsia="zh-CN"/>
              </w:rPr>
            </w:pPr>
            <w:r>
              <w:t>Rel-</w:t>
            </w:r>
            <w:r w:rsidR="00DB145C">
              <w:t>1</w:t>
            </w:r>
            <w:r w:rsidR="00BB3CE4">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2D6935" w:rsidR="001E41F3" w:rsidRDefault="00F42BB1">
            <w:pPr>
              <w:pStyle w:val="CRCoverPage"/>
              <w:spacing w:after="0"/>
              <w:ind w:left="100"/>
              <w:rPr>
                <w:noProof/>
              </w:rPr>
            </w:pPr>
            <w:r>
              <w:rPr>
                <w:noProof/>
              </w:rPr>
              <w:t>RAN3 has specified AI/ML energy saving functionality for N</w:t>
            </w:r>
            <w:r w:rsidR="00FD6727">
              <w:rPr>
                <w:noProof/>
              </w:rPr>
              <w:t>R</w:t>
            </w:r>
            <w:r>
              <w:rPr>
                <w:noProof/>
              </w:rPr>
              <w:t xml:space="preserve">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9637A61" w:rsidR="001E41F3" w:rsidRDefault="00334225">
            <w:pPr>
              <w:pStyle w:val="CRCoverPage"/>
              <w:spacing w:after="0"/>
              <w:ind w:left="100"/>
              <w:rPr>
                <w:noProof/>
              </w:rPr>
            </w:pPr>
            <w:r>
              <w:t>Introduce NRM definitions for NR</w:t>
            </w:r>
            <w:r>
              <w:rPr>
                <w:noProof/>
              </w:rPr>
              <w:t xml:space="preserve"> energy cost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0C9FB85" w:rsidR="001E41F3" w:rsidRDefault="00334225">
            <w:pPr>
              <w:pStyle w:val="CRCoverPage"/>
              <w:spacing w:after="0"/>
              <w:ind w:left="100"/>
              <w:rPr>
                <w:noProof/>
              </w:rPr>
            </w:pPr>
            <w:r>
              <w:rPr>
                <w:noProof/>
              </w:rPr>
              <w:t>The</w:t>
            </w:r>
            <w:r w:rsidR="00F42BB1">
              <w:rPr>
                <w:noProof/>
              </w:rPr>
              <w:t xml:space="preserve"> NR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694200" w:rsidR="001E41F3" w:rsidRPr="00585A77" w:rsidRDefault="007676CF">
            <w:pPr>
              <w:pStyle w:val="CRCoverPage"/>
              <w:spacing w:after="0"/>
              <w:ind w:left="100"/>
              <w:rPr>
                <w:noProof/>
                <w:lang w:val="en-US" w:eastAsia="zh-CN"/>
              </w:rPr>
            </w:pPr>
            <w:r>
              <w:rPr>
                <w:noProof/>
              </w:rPr>
              <w:t>4.2.1.1, 4.2.1.2, 4.3.2.2, 4.3.2.3, 4.3.X (new), 4.4.1</w:t>
            </w:r>
            <w:r w:rsidR="00A72ABE">
              <w:rPr>
                <w:noProof/>
              </w:rPr>
              <w:t>,</w:t>
            </w:r>
            <w:r w:rsidR="00A8141E">
              <w:rPr>
                <w:rFonts w:hint="eastAsia"/>
                <w:noProof/>
                <w:lang w:eastAsia="zh-CN"/>
              </w:rPr>
              <w:t xml:space="preserve"> 7.4,</w:t>
            </w:r>
            <w:r w:rsidR="00A72ABE">
              <w:rPr>
                <w:noProof/>
              </w:rPr>
              <w:t xml:space="preserve"> Q</w:t>
            </w:r>
            <w:r w:rsidR="00A72ABE" w:rsidRPr="00B1123B">
              <w:rPr>
                <w:noProof/>
              </w:rPr>
              <w:t>.1.X (new), YA</w:t>
            </w:r>
            <w:r w:rsidR="00A72ABE">
              <w:rPr>
                <w:noProof/>
              </w:rPr>
              <w:t>NG</w:t>
            </w:r>
            <w:r w:rsidR="00A72ABE" w:rsidRPr="00B1123B">
              <w:rPr>
                <w:noProof/>
              </w:rPr>
              <w:t xml:space="preserve">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0970728" w:rsidR="001E41F3" w:rsidRDefault="00A8223F" w:rsidP="00581359">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AE8A51F" w:rsidR="001E41F3" w:rsidRDefault="00A775DC" w:rsidP="00A775DC">
            <w:pPr>
              <w:jc w:val="center"/>
            </w:pPr>
            <w:r>
              <w:t xml:space="preserve">Forge MR link: </w:t>
            </w:r>
            <w:hyperlink r:id="rId12" w:history="1">
              <w:r>
                <w:rPr>
                  <w:rStyle w:val="Hyperlink"/>
                  <w:lang w:val="en-US"/>
                </w:rPr>
                <w:t>https://forge.3gpp.org/rep/sa5/MnS/-/merge_requests/1341</w:t>
              </w:r>
            </w:hyperlink>
            <w:r>
              <w:t xml:space="preserve"> at commit f221bfe7686ee105d22405570a7eb86acc684a28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1" w:name="_Hlk162617550"/>
            <w:r>
              <w:rPr>
                <w:rFonts w:ascii="Arial" w:hAnsi="Arial" w:cs="Arial"/>
                <w:b/>
                <w:bCs/>
                <w:sz w:val="28"/>
                <w:szCs w:val="28"/>
                <w:lang w:eastAsia="zh-CN"/>
              </w:rPr>
              <w:t>First change</w:t>
            </w:r>
          </w:p>
        </w:tc>
      </w:tr>
      <w:bookmarkEnd w:id="1"/>
    </w:tbl>
    <w:p w14:paraId="045D6004" w14:textId="29142F84" w:rsidR="009C1C76" w:rsidRDefault="009C1C76">
      <w:pPr>
        <w:rPr>
          <w:noProof/>
        </w:rPr>
      </w:pPr>
    </w:p>
    <w:p w14:paraId="0A493DA7" w14:textId="77777777" w:rsidR="00322629" w:rsidRDefault="00322629" w:rsidP="00322629">
      <w:pPr>
        <w:pStyle w:val="Heading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pt;height:110pt" o:ole="">
            <v:imagedata r:id="rId14" o:title=""/>
          </v:shape>
          <o:OLEObject Type="Embed" ProgID="Word.Picture.8" ShapeID="_x0000_i1025" DrawAspect="Content" ObjectID="_1785929458" r:id="rId15"/>
        </w:object>
      </w:r>
    </w:p>
    <w:p w14:paraId="0F3B3380" w14:textId="77777777" w:rsidR="00322629" w:rsidRDefault="00322629" w:rsidP="00322629">
      <w:pPr>
        <w:pStyle w:val="TF"/>
      </w:pPr>
      <w:r>
        <w:t>Figure 4.2.1.1-1: NRM for all deployment scenarios</w:t>
      </w:r>
    </w:p>
    <w:bookmarkStart w:id="8" w:name="_MON_1684897782"/>
    <w:bookmarkEnd w:id="8"/>
    <w:p w14:paraId="6D337137" w14:textId="77777777" w:rsidR="00322629" w:rsidRDefault="00322629" w:rsidP="00322629">
      <w:pPr>
        <w:pStyle w:val="TH"/>
      </w:pPr>
      <w:r>
        <w:object w:dxaOrig="9626" w:dyaOrig="5930" w14:anchorId="5D18F274">
          <v:shape id="_x0000_i1026" type="#_x0000_t75" style="width:482.25pt;height:297.5pt" o:ole="">
            <v:imagedata r:id="rId16" o:title=""/>
          </v:shape>
          <o:OLEObject Type="Embed" ProgID="Word.Picture.8" ShapeID="_x0000_i1026" DrawAspect="Content" ObjectID="_1785929459" r:id="rId17"/>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45pt;height:228.55pt" o:ole="">
            <v:imagedata r:id="rId18" o:title=""/>
          </v:shape>
          <o:OLEObject Type="Embed" ProgID="Word.Document.8" ShapeID="_x0000_i1027" DrawAspect="Content" ObjectID="_1785929460" r:id="rId19">
            <o:FieldCodes>\s</o:FieldCodes>
          </o:OLEObject>
        </w:object>
      </w:r>
    </w:p>
    <w:p w14:paraId="4B0A0EC9" w14:textId="77777777" w:rsidR="00322629" w:rsidRDefault="00322629" w:rsidP="00322629">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9" w:name="_MON_1700998496"/>
    <w:bookmarkEnd w:id="9"/>
    <w:p w14:paraId="5BE62363" w14:textId="77777777" w:rsidR="00322629" w:rsidRDefault="00322629" w:rsidP="00322629">
      <w:pPr>
        <w:pStyle w:val="TH"/>
      </w:pPr>
      <w:r>
        <w:object w:dxaOrig="9030" w:dyaOrig="3781" w14:anchorId="05B982A2">
          <v:shape id="_x0000_i1028" type="#_x0000_t75" style="width:452.55pt;height:189.05pt" o:ole="">
            <v:imagedata r:id="rId20" o:title=""/>
          </v:shape>
          <o:OLEObject Type="Embed" ProgID="Word.Document.12" ShapeID="_x0000_i1028" DrawAspect="Content" ObjectID="_1785929461" r:id="rId21">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0" w:name="_MON_1684897671"/>
    <w:bookmarkEnd w:id="10"/>
    <w:p w14:paraId="74493D74" w14:textId="77777777" w:rsidR="00322629" w:rsidRDefault="00322629" w:rsidP="00322629">
      <w:pPr>
        <w:pStyle w:val="TH"/>
      </w:pPr>
      <w:r>
        <w:object w:dxaOrig="9654" w:dyaOrig="3730" w14:anchorId="38D5293D">
          <v:shape id="_x0000_i1029" type="#_x0000_t75" style="width:483.15pt;height:186.6pt" o:ole="">
            <v:imagedata r:id="rId22" o:title=""/>
          </v:shape>
          <o:OLEObject Type="Embed" ProgID="Word.Picture.8" ShapeID="_x0000_i1029" DrawAspect="Content" ObjectID="_1785929462" r:id="rId23"/>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5pt;height:217.55pt" o:ole="">
            <v:imagedata r:id="rId24" o:title=""/>
          </v:shape>
          <o:OLEObject Type="Embed" ProgID="Word.Document.8" ShapeID="_x0000_i1030" DrawAspect="Content" ObjectID="_1785929463" r:id="rId25">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1" w:name="_MON_1717416410"/>
    <w:bookmarkEnd w:id="11"/>
    <w:p w14:paraId="529BE7BA" w14:textId="77777777" w:rsidR="00322629" w:rsidRDefault="00322629" w:rsidP="00322629">
      <w:pPr>
        <w:pStyle w:val="TH"/>
      </w:pPr>
      <w:r>
        <w:object w:dxaOrig="9026" w:dyaOrig="3731" w14:anchorId="4AD36F02">
          <v:shape id="_x0000_i1031" type="#_x0000_t75" style="width:450.4pt;height:185.95pt" o:ole="">
            <v:imagedata r:id="rId26" o:title=""/>
          </v:shape>
          <o:OLEObject Type="Embed" ProgID="Word.Document.12" ShapeID="_x0000_i1031" DrawAspect="Content" ObjectID="_1785929464" r:id="rId27">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2" w:name="_MON_1749293272"/>
    <w:bookmarkEnd w:id="12"/>
    <w:p w14:paraId="5719D63C" w14:textId="77777777" w:rsidR="00322629" w:rsidRDefault="00322629" w:rsidP="00322629">
      <w:pPr>
        <w:pStyle w:val="TH"/>
      </w:pPr>
      <w:r>
        <w:object w:dxaOrig="9026" w:dyaOrig="4381" w14:anchorId="2C56833C">
          <v:shape id="_x0000_i1032" type="#_x0000_t75" style="width:450.4pt;height:217.55pt" o:ole="">
            <v:imagedata r:id="rId28" o:title=""/>
          </v:shape>
          <o:OLEObject Type="Embed" ProgID="Word.Document.12" ShapeID="_x0000_i1032" DrawAspect="Content" ObjectID="_1785929465" r:id="rId29">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3" w:name="_MON_1766492653"/>
    <w:bookmarkEnd w:id="13"/>
    <w:p w14:paraId="271E59AF" w14:textId="77777777" w:rsidR="00322629" w:rsidRPr="00F17312" w:rsidRDefault="00322629" w:rsidP="00322629">
      <w:pPr>
        <w:pStyle w:val="TH"/>
      </w:pPr>
      <w:r>
        <w:object w:dxaOrig="9030" w:dyaOrig="4051" w14:anchorId="0DF550AB">
          <v:shape id="_x0000_i1033" type="#_x0000_t75" style="width:452.55pt;height:203.45pt" o:ole="">
            <v:imagedata r:id="rId30" o:title=""/>
          </v:shape>
          <o:OLEObject Type="Embed" ProgID="Word.Document.12" ShapeID="_x0000_i1033" DrawAspect="Content" ObjectID="_1785929466" r:id="rId31">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4" w:name="_MON_1684897583"/>
    <w:bookmarkEnd w:id="14"/>
    <w:p w14:paraId="322B4454" w14:textId="77777777" w:rsidR="00322629" w:rsidRDefault="00322629" w:rsidP="00322629">
      <w:pPr>
        <w:pStyle w:val="TH"/>
      </w:pPr>
      <w:r>
        <w:object w:dxaOrig="2759" w:dyaOrig="2235" w14:anchorId="1724689F">
          <v:shape id="_x0000_i1034" type="#_x0000_t75" style="width:136.95pt;height:110.6pt" o:ole="">
            <v:imagedata r:id="rId32" o:title=""/>
          </v:shape>
          <o:OLEObject Type="Embed" ProgID="Word.Picture.8" ShapeID="_x0000_i1034" DrawAspect="Content" ObjectID="_1785929467" r:id="rId33"/>
        </w:object>
      </w:r>
    </w:p>
    <w:p w14:paraId="40E92029" w14:textId="77777777" w:rsidR="00322629" w:rsidRDefault="00322629" w:rsidP="00322629">
      <w:pPr>
        <w:pStyle w:val="TF"/>
      </w:pPr>
      <w:r>
        <w:t>Figure 4.2.1.1-9: NRM fragment for DANR Management</w:t>
      </w:r>
    </w:p>
    <w:bookmarkStart w:id="15" w:name="_MON_1684897556"/>
    <w:bookmarkEnd w:id="15"/>
    <w:p w14:paraId="4A838FF9" w14:textId="77777777" w:rsidR="00322629" w:rsidRDefault="00322629" w:rsidP="00322629">
      <w:pPr>
        <w:pStyle w:val="TH"/>
      </w:pPr>
      <w:r>
        <w:object w:dxaOrig="6633" w:dyaOrig="2150" w14:anchorId="6ACE4D96">
          <v:shape id="_x0000_i1035" type="#_x0000_t75" style="width:334.55pt;height:108.45pt" o:ole="">
            <v:imagedata r:id="rId34" o:title=""/>
          </v:shape>
          <o:OLEObject Type="Embed" ProgID="Word.Picture.8" ShapeID="_x0000_i1035" DrawAspect="Content" ObjectID="_1785929468" r:id="rId35"/>
        </w:object>
      </w:r>
    </w:p>
    <w:p w14:paraId="34371D72" w14:textId="77777777" w:rsidR="00322629" w:rsidRDefault="00322629" w:rsidP="00322629">
      <w:pPr>
        <w:ind w:left="2272"/>
        <w:rPr>
          <w:rFonts w:ascii="Arial" w:hAnsi="Arial"/>
          <w:b/>
          <w:lang w:val="fr-FR"/>
        </w:rPr>
      </w:pPr>
      <w:r>
        <w:rPr>
          <w:rFonts w:ascii="Arial" w:hAnsi="Arial"/>
          <w:b/>
          <w:lang w:val="fr-FR"/>
        </w:rPr>
        <w:t>Figure 4.2.1.1-10: NRM fragment for DES Management</w:t>
      </w:r>
    </w:p>
    <w:bookmarkStart w:id="16" w:name="_MON_1684897528"/>
    <w:bookmarkEnd w:id="16"/>
    <w:p w14:paraId="41717E06" w14:textId="77777777" w:rsidR="00322629" w:rsidRDefault="00322629" w:rsidP="00322629">
      <w:pPr>
        <w:pStyle w:val="TH"/>
      </w:pPr>
      <w:r>
        <w:object w:dxaOrig="6493" w:dyaOrig="2188" w14:anchorId="07836BAE">
          <v:shape id="_x0000_i1036" type="#_x0000_t75" style="width:326.6pt;height:110.6pt" o:ole="">
            <v:imagedata r:id="rId36" o:title=""/>
          </v:shape>
          <o:OLEObject Type="Embed" ProgID="Word.Picture.8" ShapeID="_x0000_i1036" DrawAspect="Content" ObjectID="_1785929469" r:id="rId37"/>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15pt;height:92.55pt" o:ole="">
            <v:imagedata r:id="rId38" o:title=""/>
          </v:shape>
          <o:OLEObject Type="Embed" ProgID="Word.Picture.8" ShapeID="_x0000_i1037" DrawAspect="Content" ObjectID="_1785929470" r:id="rId39"/>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7" w:name="_MON_1684897464"/>
    <w:bookmarkEnd w:id="17"/>
    <w:p w14:paraId="745A6A2D" w14:textId="77777777" w:rsidR="00322629" w:rsidRDefault="00322629" w:rsidP="00322629">
      <w:pPr>
        <w:pStyle w:val="TH"/>
      </w:pPr>
      <w:r>
        <w:object w:dxaOrig="6194" w:dyaOrig="2114" w14:anchorId="7CD48B54">
          <v:shape id="_x0000_i1038" type="#_x0000_t75" style="width:309.45pt;height:102.95pt" o:ole="">
            <v:imagedata r:id="rId40" o:title=""/>
          </v:shape>
          <o:OLEObject Type="Embed" ProgID="Word.Picture.8" ShapeID="_x0000_i1038" DrawAspect="Content" ObjectID="_1785929471" r:id="rId41"/>
        </w:object>
      </w:r>
    </w:p>
    <w:p w14:paraId="4BA824FA" w14:textId="77777777" w:rsidR="00322629" w:rsidRDefault="00322629" w:rsidP="00322629">
      <w:pPr>
        <w:pStyle w:val="TF"/>
      </w:pPr>
      <w:r>
        <w:t>Figure 4.2.1.1-13: NRM fragment for DPCI Management</w:t>
      </w:r>
    </w:p>
    <w:bookmarkStart w:id="18" w:name="_MON_1684897387"/>
    <w:bookmarkEnd w:id="18"/>
    <w:p w14:paraId="0C9F6291" w14:textId="77777777" w:rsidR="00322629" w:rsidRDefault="00322629" w:rsidP="00322629">
      <w:pPr>
        <w:pStyle w:val="TH"/>
      </w:pPr>
      <w:r>
        <w:object w:dxaOrig="5445" w:dyaOrig="2235" w14:anchorId="00F20863">
          <v:shape id="_x0000_i1039" type="#_x0000_t75" style="width:273.6pt;height:110.6pt" o:ole="">
            <v:imagedata r:id="rId42" o:title=""/>
          </v:shape>
          <o:OLEObject Type="Embed" ProgID="Word.Picture.8" ShapeID="_x0000_i1039" DrawAspect="Content" ObjectID="_1785929472" r:id="rId43"/>
        </w:object>
      </w:r>
    </w:p>
    <w:p w14:paraId="5994FCB0" w14:textId="77777777" w:rsidR="00322629" w:rsidRDefault="00322629" w:rsidP="00322629">
      <w:pPr>
        <w:pStyle w:val="TH"/>
      </w:pPr>
      <w:r>
        <w:t>Figure 4.2.1.1-14: NRM fragment for CES Management</w:t>
      </w:r>
    </w:p>
    <w:bookmarkStart w:id="19" w:name="_MON_1684549432"/>
    <w:bookmarkEnd w:id="19"/>
    <w:p w14:paraId="43AEC5A0" w14:textId="77777777" w:rsidR="00322629" w:rsidRDefault="00322629" w:rsidP="00322629">
      <w:pPr>
        <w:pStyle w:val="TH"/>
      </w:pPr>
      <w:r>
        <w:object w:dxaOrig="5505" w:dyaOrig="2189" w14:anchorId="60385C9C">
          <v:shape id="_x0000_i1040" type="#_x0000_t75" style="width:273.6pt;height:109.05pt" o:ole="">
            <v:imagedata r:id="rId44" o:title=""/>
          </v:shape>
          <o:OLEObject Type="Embed" ProgID="Word.Picture.8" ShapeID="_x0000_i1040" DrawAspect="Content" ObjectID="_1785929473" r:id="rId45"/>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0" w:name="_MON_1766492692"/>
    <w:bookmarkEnd w:id="20"/>
    <w:p w14:paraId="6AB5286C" w14:textId="77777777" w:rsidR="00322629" w:rsidRPr="00F17312" w:rsidRDefault="00322629" w:rsidP="00322629">
      <w:pPr>
        <w:pStyle w:val="TH"/>
      </w:pPr>
      <w:r>
        <w:object w:dxaOrig="9026" w:dyaOrig="4861" w14:anchorId="6D45B1AD">
          <v:shape id="_x0000_i1041" type="#_x0000_t75" style="width:452.2pt;height:242.95pt" o:ole="">
            <v:imagedata r:id="rId46" o:title=""/>
          </v:shape>
          <o:OLEObject Type="Embed" ProgID="Word.Document.12" ShapeID="_x0000_i1041" DrawAspect="Content" ObjectID="_1785929474" r:id="rId47">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2pt;height:50.85pt" o:ole="">
            <v:imagedata r:id="rId49" o:title=""/>
          </v:shape>
          <o:OLEObject Type="Embed" ProgID="Word.Document.12" ShapeID="_x0000_i1042" DrawAspect="Content" ObjectID="_1785929475" r:id="rId50">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6.45pt" o:ole="">
            <v:imagedata r:id="rId51" o:title=""/>
          </v:shape>
          <o:OLEObject Type="Embed" ProgID="Visio.Drawing.15" ShapeID="_x0000_i1043" DrawAspect="Content" ObjectID="_1785929476" r:id="rId52"/>
        </w:object>
      </w:r>
    </w:p>
    <w:p w14:paraId="02BCDBD6" w14:textId="77777777" w:rsidR="00322629" w:rsidRDefault="00322629" w:rsidP="00322629">
      <w:pPr>
        <w:pStyle w:val="TF"/>
      </w:pPr>
      <w:r>
        <w:t>Figure 4.2.1.1-19: NRM fragment for DLBO Management</w:t>
      </w:r>
    </w:p>
    <w:bookmarkStart w:id="21" w:name="_MON_1749293329"/>
    <w:bookmarkEnd w:id="21"/>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55pt;height:178pt" o:ole="">
            <v:imagedata r:id="rId53" o:title=""/>
          </v:shape>
          <o:OLEObject Type="Embed" ProgID="Word.Document.12" ShapeID="_x0000_i1044" DrawAspect="Content" ObjectID="_1785929477" r:id="rId54">
            <o:FieldCodes>\s</o:FieldCodes>
          </o:OLEObject>
        </w:object>
      </w:r>
    </w:p>
    <w:p w14:paraId="15EFF827" w14:textId="77777777" w:rsidR="00322629" w:rsidRDefault="00322629" w:rsidP="00322629">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Figure 4.2.1.1-21: NRM fragment to support NTN management</w:t>
      </w:r>
    </w:p>
    <w:p w14:paraId="72DF2CB4" w14:textId="77777777" w:rsidR="00DD42FD" w:rsidRDefault="00DD42FD" w:rsidP="00322629">
      <w:pPr>
        <w:pStyle w:val="TF"/>
        <w:rPr>
          <w:ins w:id="22" w:author="CR1337" w:date="2024-09-02T15:25: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igure 4.2.1.1-22: NRM fragment for ExternalGNBCUCPFunction, ExternalGNBCUUPFunction and ExternalGNBDUFunction</w:t>
      </w:r>
    </w:p>
    <w:p w14:paraId="64A274C1" w14:textId="77777777" w:rsidR="0072183B" w:rsidRDefault="0072183B" w:rsidP="00322629">
      <w:pPr>
        <w:pStyle w:val="TF"/>
        <w:rPr>
          <w:ins w:id="23" w:author="CR1337" w:date="2024-09-02T15:25:00Z"/>
        </w:rPr>
      </w:pPr>
    </w:p>
    <w:p w14:paraId="53201CB7" w14:textId="035D28A0" w:rsidR="00322629" w:rsidRDefault="00CA6343" w:rsidP="00322629">
      <w:pPr>
        <w:pStyle w:val="TF"/>
        <w:rPr>
          <w:ins w:id="24" w:author="CR1337" w:date="2024-09-02T15:25:00Z"/>
        </w:rPr>
      </w:pPr>
      <w:r w:rsidRPr="00CA6343">
        <w:rPr>
          <w:noProof/>
        </w:rPr>
        <w:drawing>
          <wp:inline distT="0" distB="0" distL="0" distR="0" wp14:anchorId="27EC38D3" wp14:editId="4F01344A">
            <wp:extent cx="6120765" cy="171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717675"/>
                    </a:xfrm>
                    <a:prstGeom prst="rect">
                      <a:avLst/>
                    </a:prstGeom>
                  </pic:spPr>
                </pic:pic>
              </a:graphicData>
            </a:graphic>
          </wp:inline>
        </w:drawing>
      </w:r>
    </w:p>
    <w:p w14:paraId="7080A9A9" w14:textId="0398290D" w:rsidR="005446E5" w:rsidDel="0072183B" w:rsidRDefault="005446E5" w:rsidP="00322629">
      <w:pPr>
        <w:pStyle w:val="TF"/>
        <w:rPr>
          <w:ins w:id="25" w:author="CR1337" w:date="2024-09-02T15:25:00Z"/>
          <w:del w:id="26" w:author="CR1337" w:date="2024-09-02T15:25:00Z"/>
        </w:rPr>
      </w:pPr>
    </w:p>
    <w:p w14:paraId="3375BCF9" w14:textId="528F48CE" w:rsidR="00933F93" w:rsidRDefault="00933F93" w:rsidP="00933F93">
      <w:pPr>
        <w:pStyle w:val="TF"/>
      </w:pPr>
      <w:ins w:id="27" w:author="CR1337" w:date="2024-09-02T15:25:00Z">
        <w:r>
          <w:t>Figure 4.2.1.1-X: NRM fragment to support energy saving based on Energy Cost Report</w:t>
        </w:r>
      </w:ins>
      <w:ins w:id="28" w:author="CR1337" w:date="2024-09-02T15:25: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NRNetwork, EUtraNetwork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3.15pt;height:117.05pt" o:ole="">
            <v:imagedata r:id="rId63" o:title=""/>
          </v:shape>
          <o:OLEObject Type="Embed" ProgID="Word.Document.8" ShapeID="_x0000_i1045" DrawAspect="Content" ObjectID="_1785929478" r:id="rId64">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0.4pt;height:155.95pt" o:ole="">
            <v:imagedata r:id="rId65" o:title=""/>
          </v:shape>
          <o:OLEObject Type="Embed" ProgID="Word.Document.8" ShapeID="_x0000_i1046" DrawAspect="Content" ObjectID="_1785929479" r:id="rId66">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Figure 4.2.1.2-6: NRM fragment for NRFreqRelation, NRFrequency and NRCellRelation</w:t>
      </w:r>
    </w:p>
    <w:p w14:paraId="6F3A9BDC" w14:textId="77777777" w:rsidR="00945EF4" w:rsidRDefault="00945EF4" w:rsidP="00945EF4">
      <w:pPr>
        <w:pStyle w:val="TH"/>
      </w:pPr>
      <w:r>
        <w:object w:dxaOrig="9793" w:dyaOrig="5113" w14:anchorId="675E946B">
          <v:shape id="_x0000_i1047" type="#_x0000_t75" style="width:424.95pt;height:220.9pt" o:ole="">
            <v:imagedata r:id="rId68" o:title=""/>
          </v:shape>
          <o:OLEObject Type="Embed" ProgID="Visio.Drawing.15" ShapeID="_x0000_i1047" DrawAspect="Content" ObjectID="_1785929480" r:id="rId69"/>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4.9pt;height:126.55pt" o:ole="">
            <v:imagedata r:id="rId70" o:title=""/>
          </v:shape>
          <o:OLEObject Type="Embed" ProgID="Word.Picture.8" ShapeID="_x0000_i1048" DrawAspect="Content" ObjectID="_1785929481" r:id="rId71"/>
        </w:object>
      </w:r>
    </w:p>
    <w:p w14:paraId="3ABB136E" w14:textId="77777777" w:rsidR="00945EF4" w:rsidRDefault="00945EF4" w:rsidP="00945EF4">
      <w:pPr>
        <w:pStyle w:val="TF"/>
      </w:pPr>
      <w:r>
        <w:t>Figure 4.2.1.2-8: NRM fragment to support RIM</w:t>
      </w:r>
    </w:p>
    <w:p w14:paraId="35E53CF3" w14:textId="77777777" w:rsidR="00945EF4" w:rsidRDefault="00945EF4" w:rsidP="00945EF4">
      <w:pPr>
        <w:pStyle w:val="TH"/>
      </w:pPr>
      <w:r>
        <w:object w:dxaOrig="9026" w:dyaOrig="3247" w14:anchorId="2C21E775">
          <v:shape id="_x0000_i1049" type="#_x0000_t75" style="width:452.2pt;height:164.85pt" o:ole="">
            <v:imagedata r:id="rId72" o:title=""/>
          </v:shape>
          <o:OLEObject Type="Embed" ProgID="Word.Document.12" ShapeID="_x0000_i1049" DrawAspect="Content" ObjectID="_1785929482" r:id="rId73">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29" w:name="_MON_1708523555"/>
    <w:bookmarkEnd w:id="29"/>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2.55pt;height:161.15pt" o:ole="">
            <v:imagedata r:id="rId74" o:title=""/>
          </v:shape>
          <o:OLEObject Type="Embed" ProgID="Word.Document.12" ShapeID="_x0000_i1050" DrawAspect="Content" ObjectID="_1785929483" r:id="rId75">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0" w:author="CR1337" w:date="2024-09-02T15:25:00Z"/>
        </w:rPr>
      </w:pPr>
      <w:r>
        <w:t>Figure 4.2.1.2-</w:t>
      </w:r>
      <w:r>
        <w:rPr>
          <w:lang w:eastAsia="zh-CN"/>
        </w:rPr>
        <w:t>11</w:t>
      </w:r>
      <w:r>
        <w:t>: Inheritance Hierarchy</w:t>
      </w:r>
    </w:p>
    <w:p w14:paraId="19470894" w14:textId="50A0529B" w:rsidR="00945EF4" w:rsidRDefault="0007688A" w:rsidP="00945EF4">
      <w:pPr>
        <w:pStyle w:val="TF"/>
        <w:rPr>
          <w:ins w:id="31" w:author="CR1337" w:date="2024-09-02T15:25:00Z"/>
        </w:rPr>
      </w:pPr>
      <w:r w:rsidRPr="0007688A">
        <w:rPr>
          <w:noProof/>
        </w:rPr>
        <w:drawing>
          <wp:inline distT="0" distB="0" distL="0" distR="0" wp14:anchorId="318DEA83" wp14:editId="2C6A7424">
            <wp:extent cx="1828800" cy="1809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28800" cy="1809750"/>
                    </a:xfrm>
                    <a:prstGeom prst="rect">
                      <a:avLst/>
                    </a:prstGeom>
                  </pic:spPr>
                </pic:pic>
              </a:graphicData>
            </a:graphic>
          </wp:inline>
        </w:drawing>
      </w:r>
    </w:p>
    <w:p w14:paraId="6581C4F2" w14:textId="0B4E29FC" w:rsidR="00945EF4" w:rsidRPr="00E65BA4" w:rsidRDefault="00E65BA4" w:rsidP="00E65BA4">
      <w:pPr>
        <w:pStyle w:val="TF"/>
      </w:pPr>
      <w:ins w:id="32" w:author="CR1337" w:date="2024-09-02T15:25:00Z">
        <w:r w:rsidRPr="00E65BA4">
          <w:t>Figure 4.2.1.2-X: NRM fragment for NR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3" w:name="_Toc59182433"/>
      <w:bookmarkStart w:id="34" w:name="_Toc59183899"/>
      <w:bookmarkStart w:id="35" w:name="_Toc59194834"/>
      <w:bookmarkStart w:id="36" w:name="_Toc59439260"/>
      <w:bookmarkStart w:id="37" w:name="_Toc67989683"/>
      <w:r>
        <w:rPr>
          <w:lang w:eastAsia="zh-CN"/>
        </w:rPr>
        <w:t>4.3.2</w:t>
      </w:r>
      <w:r>
        <w:rPr>
          <w:lang w:eastAsia="zh-CN"/>
        </w:rPr>
        <w:tab/>
      </w:r>
      <w:r>
        <w:rPr>
          <w:rFonts w:ascii="Courier New" w:hAnsi="Courier New"/>
          <w:lang w:eastAsia="zh-CN"/>
        </w:rPr>
        <w:t>GNBCUCPFunction</w:t>
      </w:r>
      <w:bookmarkEnd w:id="33"/>
      <w:bookmarkEnd w:id="34"/>
      <w:bookmarkEnd w:id="35"/>
      <w:bookmarkEnd w:id="36"/>
      <w:bookmarkEnd w:id="37"/>
    </w:p>
    <w:p w14:paraId="3A398730" w14:textId="77777777" w:rsidR="00A31FD2" w:rsidRDefault="00A31FD2" w:rsidP="00A31FD2">
      <w:pPr>
        <w:pStyle w:val="Heading4"/>
      </w:pPr>
      <w:bookmarkStart w:id="38" w:name="_Toc59182434"/>
      <w:bookmarkStart w:id="39" w:name="_Toc59183900"/>
      <w:bookmarkStart w:id="40" w:name="_Toc59194835"/>
      <w:bookmarkStart w:id="41" w:name="_Toc59439261"/>
      <w:bookmarkStart w:id="42" w:name="_Toc67989684"/>
      <w:r>
        <w:rPr>
          <w:lang w:eastAsia="zh-CN"/>
        </w:rPr>
        <w:t>4</w:t>
      </w:r>
      <w:r>
        <w:t>.3.2.1</w:t>
      </w:r>
      <w:r>
        <w:tab/>
        <w:t>Definition</w:t>
      </w:r>
      <w:bookmarkEnd w:id="38"/>
      <w:bookmarkEnd w:id="39"/>
      <w:bookmarkEnd w:id="40"/>
      <w:bookmarkEnd w:id="41"/>
      <w:bookmarkEnd w:id="42"/>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3" w:name="_Toc59182435"/>
      <w:bookmarkStart w:id="44" w:name="_Toc59183901"/>
      <w:bookmarkStart w:id="45" w:name="_Toc59194836"/>
      <w:bookmarkStart w:id="46" w:name="_Toc59439262"/>
      <w:bookmarkStart w:id="47" w:name="_Toc67989685"/>
    </w:p>
    <w:p w14:paraId="0536F8B8" w14:textId="77777777" w:rsidR="00A31FD2" w:rsidRDefault="00A31FD2" w:rsidP="00A31FD2">
      <w:pPr>
        <w:pStyle w:val="Heading4"/>
      </w:pPr>
      <w:r>
        <w:rPr>
          <w:lang w:eastAsia="zh-CN"/>
        </w:rPr>
        <w:t>4</w:t>
      </w:r>
      <w:r>
        <w:t>.3.2.2</w:t>
      </w:r>
      <w:r>
        <w:tab/>
        <w:t>Attributes</w:t>
      </w:r>
      <w:bookmarkEnd w:id="43"/>
      <w:bookmarkEnd w:id="44"/>
      <w:bookmarkEnd w:id="45"/>
      <w:bookmarkEnd w:id="46"/>
      <w:bookmarkEnd w:id="47"/>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48" w:author="CR1337" w:date="2024-09-02T15:25:00Z"/>
        </w:trPr>
        <w:tc>
          <w:tcPr>
            <w:tcW w:w="3792" w:type="dxa"/>
            <w:tcBorders>
              <w:top w:val="single" w:sz="4" w:space="0" w:color="auto"/>
              <w:left w:val="single" w:sz="4" w:space="0" w:color="auto"/>
              <w:bottom w:val="single" w:sz="4" w:space="0" w:color="auto"/>
              <w:right w:val="single" w:sz="4" w:space="0" w:color="auto"/>
            </w:tcBorders>
          </w:tcPr>
          <w:p w14:paraId="69D81D83" w14:textId="5C275554" w:rsidR="00FD0455" w:rsidRPr="006C0C90" w:rsidRDefault="007C55EC" w:rsidP="00FD0455">
            <w:pPr>
              <w:pStyle w:val="TAL"/>
              <w:rPr>
                <w:ins w:id="49" w:author="CR1337" w:date="2024-09-02T15:25:00Z"/>
                <w:rFonts w:ascii="Courier New" w:hAnsi="Courier New" w:cs="Courier New"/>
              </w:rPr>
            </w:pPr>
            <w:ins w:id="50" w:author="CR1337" w:date="2024-09-02T15:25:00Z">
              <w:r>
                <w:rPr>
                  <w:rFonts w:ascii="Courier New" w:hAnsi="Courier New" w:cs="Courier New"/>
                </w:rPr>
                <w:t>n</w:t>
              </w:r>
            </w:ins>
            <w:ins w:id="51" w:author="CR1337" w:date="2024-09-02T15:25:00Z">
              <w:r w:rsidR="00413FCF">
                <w:rPr>
                  <w:rFonts w:ascii="Courier New" w:hAnsi="Courier New" w:cs="Courier New"/>
                </w:rPr>
                <w:t>R</w:t>
              </w:r>
            </w:ins>
            <w:ins w:id="52" w:author="CR1337" w:date="2024-09-02T15:25:00Z">
              <w:r w:rsidR="00FD0455">
                <w:rPr>
                  <w:rFonts w:ascii="Courier New" w:hAnsi="Courier New" w:cs="Courier New"/>
                </w:rPr>
                <w:t>E</w:t>
              </w:r>
            </w:ins>
            <w:ins w:id="53" w:author="CR1337" w:date="2024-09-02T15:25:00Z">
              <w:r w:rsidR="00D722EC">
                <w:rPr>
                  <w:rFonts w:ascii="Courier New" w:hAnsi="Courier New" w:cs="Courier New"/>
                </w:rPr>
                <w:t>CMappingRule</w:t>
              </w:r>
            </w:ins>
            <w:ins w:id="54" w:author="CR1337" w:date="2024-09-02T15:25:00Z">
              <w:r w:rsidR="00FD0455">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22F108C7" w14:textId="737C71C6" w:rsidR="00FD0455" w:rsidRPr="00074F37" w:rsidRDefault="00FD0455" w:rsidP="00FD0455">
            <w:pPr>
              <w:pStyle w:val="TAL"/>
              <w:jc w:val="center"/>
              <w:rPr>
                <w:ins w:id="55" w:author="CR1337" w:date="2024-09-02T15:25:00Z"/>
              </w:rPr>
            </w:pPr>
            <w:ins w:id="56" w:author="CR1337" w:date="2024-09-02T15:25:00Z">
              <w:r>
                <w:rPr>
                  <w:lang w:eastAsia="zh-CN"/>
                </w:rPr>
                <w:t>C</w:t>
              </w:r>
            </w:ins>
            <w:ins w:id="57" w:author="CR1337" w:date="2024-09-02T15:25:00Z">
              <w:r w:rsidR="001E1B44">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CR1337" w:date="2024-09-02T15:25:00Z"/>
              </w:rPr>
            </w:pPr>
            <w:ins w:id="59" w:author="CR1337" w:date="2024-09-02T15:25: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2D5954A1" w:rsidR="00FD0455" w:rsidRDefault="00C20691" w:rsidP="00FD0455">
            <w:pPr>
              <w:pStyle w:val="TAL"/>
              <w:jc w:val="center"/>
              <w:rPr>
                <w:ins w:id="60" w:author="CR1337" w:date="2024-09-02T15:25:00Z"/>
              </w:rPr>
            </w:pPr>
            <w:ins w:id="61" w:author="CR1337" w:date="2024-09-02T15:25:00Z">
              <w:r>
                <w:t>T</w:t>
              </w:r>
            </w:ins>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2" w:author="CR1337" w:date="2024-09-02T15:25:00Z"/>
              </w:rPr>
            </w:pPr>
            <w:ins w:id="63" w:author="CR1337" w:date="2024-09-02T15:25: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4" w:author="CR1337" w:date="2024-09-02T15:25:00Z"/>
                <w:lang w:eastAsia="zh-CN"/>
              </w:rPr>
            </w:pPr>
            <w:ins w:id="65" w:author="CR1337" w:date="2024-09-02T15:25: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6" w:name="_Toc59182436"/>
      <w:bookmarkStart w:id="67" w:name="_Toc59183902"/>
      <w:bookmarkStart w:id="68" w:name="_Toc59194837"/>
      <w:bookmarkStart w:id="69" w:name="_Toc59439263"/>
      <w:bookmarkStart w:id="70" w:name="_Toc67989686"/>
      <w:r>
        <w:rPr>
          <w:lang w:eastAsia="zh-CN"/>
        </w:rPr>
        <w:t>4</w:t>
      </w:r>
      <w:r>
        <w:t>.3.2.3</w:t>
      </w:r>
      <w:r>
        <w:tab/>
        <w:t>Attribute constraints</w:t>
      </w:r>
      <w:bookmarkEnd w:id="66"/>
      <w:bookmarkEnd w:id="67"/>
      <w:bookmarkEnd w:id="68"/>
      <w:bookmarkEnd w:id="69"/>
      <w:bookmarkEnd w:id="70"/>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7C55EC" w14:paraId="589113D7" w14:textId="77777777" w:rsidTr="006F0E66">
        <w:trPr>
          <w:cantSplit/>
          <w:jc w:val="center"/>
          <w:ins w:id="71" w:author="CR1337" w:date="2024-09-02T15:25:00Z"/>
        </w:trPr>
        <w:tc>
          <w:tcPr>
            <w:tcW w:w="4204" w:type="dxa"/>
            <w:tcBorders>
              <w:top w:val="single" w:sz="4" w:space="0" w:color="auto"/>
              <w:left w:val="single" w:sz="4" w:space="0" w:color="auto"/>
              <w:bottom w:val="single" w:sz="4" w:space="0" w:color="auto"/>
              <w:right w:val="single" w:sz="4" w:space="0" w:color="auto"/>
            </w:tcBorders>
          </w:tcPr>
          <w:p w14:paraId="6B2C4883" w14:textId="09097DC8" w:rsidR="007C55EC" w:rsidRPr="002E642D" w:rsidRDefault="00487A11" w:rsidP="007C55EC">
            <w:pPr>
              <w:pStyle w:val="TAL"/>
              <w:rPr>
                <w:ins w:id="72" w:author="CR1337" w:date="2024-09-02T15:25:00Z"/>
                <w:rFonts w:ascii="Courier New" w:hAnsi="Courier New" w:cs="Courier New"/>
              </w:rPr>
            </w:pPr>
            <w:ins w:id="73" w:author="CR1337" w:date="2024-09-02T15:25:00Z">
              <w:r w:rsidRPr="00487A11">
                <w:rPr>
                  <w:rFonts w:ascii="Courier New" w:hAnsi="Courier New" w:cs="Courier New"/>
                </w:rPr>
                <w:t>n</w:t>
              </w:r>
            </w:ins>
            <w:ins w:id="74" w:author="CR1337" w:date="2024-09-02T15:25:00Z">
              <w:r w:rsidR="00413FCF">
                <w:rPr>
                  <w:rFonts w:ascii="Courier New" w:hAnsi="Courier New" w:cs="Courier New"/>
                </w:rPr>
                <w:t>R</w:t>
              </w:r>
            </w:ins>
            <w:ins w:id="75" w:author="CR1337" w:date="2024-09-02T15:25:00Z">
              <w:r w:rsidRPr="00487A11">
                <w:rPr>
                  <w:rFonts w:ascii="Courier New" w:hAnsi="Courier New" w:cs="Courier New"/>
                </w:rPr>
                <w:t>ECMappingRuleRef</w:t>
              </w:r>
            </w:ins>
          </w:p>
        </w:tc>
        <w:tc>
          <w:tcPr>
            <w:tcW w:w="5435" w:type="dxa"/>
            <w:tcBorders>
              <w:top w:val="single" w:sz="4" w:space="0" w:color="auto"/>
              <w:left w:val="single" w:sz="4" w:space="0" w:color="auto"/>
              <w:bottom w:val="single" w:sz="4" w:space="0" w:color="auto"/>
              <w:right w:val="single" w:sz="4" w:space="0" w:color="auto"/>
            </w:tcBorders>
          </w:tcPr>
          <w:p w14:paraId="1CE6AD3F" w14:textId="21D55DFC" w:rsidR="007C55EC" w:rsidRDefault="007C55EC" w:rsidP="007C55EC">
            <w:pPr>
              <w:pStyle w:val="TAL"/>
              <w:rPr>
                <w:ins w:id="76" w:author="CR1337" w:date="2024-09-02T15:25:00Z"/>
              </w:rPr>
            </w:pPr>
            <w:ins w:id="77" w:author="CR1337" w:date="2024-09-02T15:25:00Z">
              <w:r>
                <w:t>Condition:</w:t>
              </w:r>
            </w:ins>
            <w:ins w:id="78" w:author="CR1337" w:date="2024-09-02T15:25:00Z">
              <w:r w:rsidR="00413FCF">
                <w:t xml:space="preserve"> Energy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9" w:name="_Toc59182437"/>
      <w:bookmarkStart w:id="80" w:name="_Toc59183903"/>
      <w:bookmarkStart w:id="81" w:name="_Toc59194838"/>
      <w:bookmarkStart w:id="82" w:name="_Toc59439264"/>
      <w:bookmarkStart w:id="83" w:name="_Toc67989687"/>
      <w:r>
        <w:rPr>
          <w:lang w:eastAsia="zh-CN"/>
        </w:rPr>
        <w:t>4</w:t>
      </w:r>
      <w:r>
        <w:t>.3.2.4</w:t>
      </w:r>
      <w:r>
        <w:tab/>
        <w:t>Notifications</w:t>
      </w:r>
      <w:bookmarkEnd w:id="79"/>
      <w:bookmarkEnd w:id="80"/>
      <w:bookmarkEnd w:id="81"/>
      <w:bookmarkEnd w:id="82"/>
      <w:bookmarkEnd w:id="83"/>
    </w:p>
    <w:p w14:paraId="631B7D86" w14:textId="35B2BA78" w:rsidR="00E93987" w:rsidRDefault="00A31FD2" w:rsidP="007044B6">
      <w:pPr>
        <w:rPr>
          <w:ins w:id="84" w:author="CR1337" w:date="2024-09-02T15:25:00Z"/>
        </w:rPr>
      </w:pPr>
      <w:r>
        <w:t xml:space="preserve">The common notifications defined in subclause </w:t>
      </w:r>
      <w:r>
        <w:rPr>
          <w:lang w:eastAsia="zh-CN"/>
        </w:rPr>
        <w:t>4.5</w:t>
      </w:r>
      <w:r>
        <w:t xml:space="preserve"> are valid for this IOC, without exceptions or additions.</w:t>
      </w:r>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85" w:author="CR1337" w:date="2024-09-02T15:25:00Z"/>
          <w:rFonts w:eastAsiaTheme="minorEastAsia"/>
          <w:noProof/>
        </w:rPr>
      </w:pPr>
    </w:p>
    <w:p w14:paraId="04D7F4D7" w14:textId="77777777" w:rsidR="003A78DE" w:rsidRDefault="003A78DE" w:rsidP="003A78DE">
      <w:pPr>
        <w:pStyle w:val="Heading3"/>
        <w:rPr>
          <w:ins w:id="86" w:author="CR1337" w:date="2024-09-02T15:25:00Z"/>
          <w:rFonts w:eastAsiaTheme="minorEastAsia"/>
        </w:rPr>
      </w:pPr>
      <w:ins w:id="87" w:author="CR1337" w:date="2024-09-02T15:25:00Z">
        <w:r>
          <w:rPr>
            <w:rFonts w:eastAsiaTheme="minorEastAsia"/>
          </w:rPr>
          <w:t>4.3.</w:t>
        </w:r>
      </w:ins>
      <w:ins w:id="88" w:author="CR1337" w:date="2024-09-02T15:25:00Z">
        <w:r>
          <w:rPr>
            <w:rFonts w:eastAsiaTheme="minorEastAsia"/>
          </w:rPr>
          <w:t>X</w:t>
        </w:r>
      </w:ins>
      <w:ins w:id="89" w:author="CR1337" w:date="2024-09-02T15:25:00Z">
        <w:r>
          <w:rPr>
            <w:rFonts w:eastAsiaTheme="minorEastAsia"/>
          </w:rPr>
          <w:tab/>
        </w:r>
        <w:r w:rsidRPr="0071648C">
          <w:rPr>
            <w:rFonts w:ascii="Courier New" w:eastAsiaTheme="minorEastAsia" w:hAnsi="Courier New" w:cs="Courier New"/>
          </w:rPr>
          <w:t>N</w:t>
        </w:r>
      </w:ins>
      <w:ins w:id="90" w:author="CR1337" w:date="2024-09-02T15:25:00Z">
        <w:r w:rsidRPr="0071648C">
          <w:rPr>
            <w:rFonts w:ascii="Courier New" w:eastAsiaTheme="minorEastAsia" w:hAnsi="Courier New" w:cs="Courier New"/>
          </w:rPr>
          <w:t>R</w:t>
        </w:r>
      </w:ins>
      <w:ins w:id="91" w:author="CR1337" w:date="2024-09-02T15:25:00Z">
        <w:r w:rsidRPr="0071648C">
          <w:rPr>
            <w:rFonts w:ascii="Courier New" w:eastAsiaTheme="minorEastAsia" w:hAnsi="Courier New" w:cs="Courier New"/>
          </w:rPr>
          <w:t>ECMappingRule</w:t>
        </w:r>
      </w:ins>
    </w:p>
    <w:p w14:paraId="6BD8865D" w14:textId="77777777" w:rsidR="003A78DE" w:rsidRDefault="003A78DE" w:rsidP="003A78DE">
      <w:pPr>
        <w:pStyle w:val="Heading4"/>
        <w:rPr>
          <w:ins w:id="92" w:author="CR1337" w:date="2024-09-02T15:25:00Z"/>
          <w:rFonts w:eastAsiaTheme="minorEastAsia"/>
          <w:noProof/>
        </w:rPr>
      </w:pPr>
      <w:ins w:id="93" w:author="CR1337" w:date="2024-09-02T15:25:00Z">
        <w:r>
          <w:rPr>
            <w:rFonts w:eastAsiaTheme="minorEastAsia"/>
            <w:noProof/>
          </w:rPr>
          <w:t>4.3.</w:t>
        </w:r>
      </w:ins>
      <w:ins w:id="94" w:author="CR1337" w:date="2024-09-02T15:25:00Z">
        <w:r>
          <w:rPr>
            <w:rFonts w:eastAsiaTheme="minorEastAsia"/>
            <w:noProof/>
          </w:rPr>
          <w:t>X</w:t>
        </w:r>
      </w:ins>
      <w:ins w:id="95" w:author="CR1337" w:date="2024-09-02T15:25:00Z">
        <w:r>
          <w:rPr>
            <w:rFonts w:eastAsiaTheme="minorEastAsia"/>
            <w:noProof/>
          </w:rPr>
          <w:t>.1</w:t>
        </w:r>
        <w:r>
          <w:rPr>
            <w:rFonts w:eastAsiaTheme="minorEastAsia"/>
            <w:noProof/>
          </w:rPr>
          <w:tab/>
          <w:t>Definition</w:t>
        </w:r>
      </w:ins>
    </w:p>
    <w:p w14:paraId="6CA788B5" w14:textId="040F6F31" w:rsidR="003A78DE" w:rsidRDefault="006F46A4" w:rsidP="003A78DE">
      <w:ins w:id="96" w:author="CR1337" w:date="2024-09-02T15:25:00Z">
        <w:r w:rsidRPr="00216C54">
          <w:t>This &lt;&lt;IOC&gt;&gt; represents the unified mapping rule to support Energy Cost Mapping when Energy Cost Reporting is supported</w:t>
        </w:r>
      </w:ins>
      <w:ins w:id="97" w:author="CR1337" w:date="2024-09-02T15:25:00Z">
        <w:r w:rsidR="003A78DE">
          <w:t>.</w:t>
        </w:r>
      </w:ins>
      <w:ins w:id="98" w:author="CR1337" w:date="2024-09-02T15:25:00Z">
        <w:r w:rsidR="003A78DE">
          <w:t xml:space="preserve"> </w:t>
        </w:r>
      </w:ins>
    </w:p>
    <w:p w14:paraId="633C3717" w14:textId="0D0B8BD0" w:rsidR="005D2C83" w:rsidRDefault="005D2C83" w:rsidP="005D2C83">
      <w:pPr>
        <w:rPr>
          <w:ins w:id="99" w:author="CR1337" w:date="2024-09-02T15:25:00Z"/>
        </w:rPr>
      </w:pPr>
      <w:ins w:id="100" w:author="CR1337" w:date="2024-09-02T15:25:00Z">
        <w:r>
          <w:t>NRECMappingRule can be</w:t>
        </w:r>
      </w:ins>
      <w:ins w:id="101" w:author="CR1337" w:date="2024-09-02T15:25:00Z">
        <w:r w:rsidR="00CA6343">
          <w:t xml:space="preserve"> name-</w:t>
        </w:r>
      </w:ins>
      <w:ins w:id="102" w:author="CR1337" w:date="2024-09-02T15:25:00Z">
        <w:r>
          <w:t xml:space="preserve">contained by SubNetwork or ManagedElement. It applies to all </w:t>
        </w:r>
      </w:ins>
      <w:ins w:id="103" w:author="CR1337" w:date="2024-09-02T15:25:00Z">
        <w:r w:rsidR="00A14146">
          <w:t>Managed</w:t>
        </w:r>
      </w:ins>
      <w:ins w:id="104" w:author="CR1337" w:date="2024-09-02T15:25:00Z">
        <w:r>
          <w:t>Entit</w:t>
        </w:r>
      </w:ins>
      <w:ins w:id="105" w:author="CR1337" w:date="2024-09-02T15:25:00Z">
        <w:r w:rsidR="00A14146">
          <w:t>y</w:t>
        </w:r>
      </w:ins>
      <w:ins w:id="106" w:author="CR1337" w:date="2024-09-02T15:25:00Z">
        <w:r w:rsidR="00A14146">
          <w:t xml:space="preserve"> contained by the parent</w:t>
        </w:r>
      </w:ins>
      <w:ins w:id="107" w:author="CR1337" w:date="2024-09-02T15:25:00Z">
        <w:r>
          <w:t>.</w:t>
        </w:r>
      </w:ins>
    </w:p>
    <w:p w14:paraId="3BD43CC4" w14:textId="77777777" w:rsidR="005D2C83" w:rsidRDefault="005D2C83" w:rsidP="003A78DE">
      <w:pPr>
        <w:rPr>
          <w:ins w:id="108" w:author="CR1337" w:date="2024-09-02T15:25:00Z"/>
        </w:rPr>
      </w:pPr>
    </w:p>
    <w:p w14:paraId="72346962" w14:textId="77777777" w:rsidR="003A78DE" w:rsidRDefault="003A78DE" w:rsidP="003A78DE">
      <w:pPr>
        <w:pStyle w:val="Heading4"/>
        <w:rPr>
          <w:ins w:id="109" w:author="CR1337" w:date="2024-09-02T15:25:00Z"/>
          <w:rFonts w:eastAsiaTheme="minorEastAsia"/>
          <w:noProof/>
        </w:rPr>
      </w:pPr>
      <w:ins w:id="110" w:author="CR1337" w:date="2024-09-02T15:25:00Z">
        <w:r>
          <w:rPr>
            <w:rFonts w:eastAsiaTheme="minorEastAsia"/>
            <w:noProof/>
          </w:rPr>
          <w:t>4.3.</w:t>
        </w:r>
      </w:ins>
      <w:ins w:id="111" w:author="CR1337" w:date="2024-09-02T15:25:00Z">
        <w:r>
          <w:rPr>
            <w:rFonts w:eastAsiaTheme="minorEastAsia"/>
            <w:noProof/>
          </w:rPr>
          <w:t>X</w:t>
        </w:r>
      </w:ins>
      <w:ins w:id="112" w:author="CR1337" w:date="2024-09-02T15:25:00Z">
        <w:r>
          <w:rPr>
            <w:rFonts w:eastAsiaTheme="minorEastAsia"/>
            <w:noProof/>
          </w:rPr>
          <w:t>.2</w:t>
        </w:r>
        <w:r>
          <w:rPr>
            <w:rFonts w:eastAsiaTheme="minorEastAsia"/>
            <w:noProof/>
          </w:rPr>
          <w:tab/>
          <w:t>Attributes</w:t>
        </w:r>
      </w:ins>
    </w:p>
    <w:p w14:paraId="5FBBC884" w14:textId="77777777" w:rsidR="003A78DE" w:rsidRPr="00FC2BEF" w:rsidRDefault="003A78DE" w:rsidP="003A78DE">
      <w:pPr>
        <w:rPr>
          <w:ins w:id="113" w:author="CR1337" w:date="2024-09-02T15:25: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3A78DE" w14:paraId="75110CF0" w14:textId="77777777" w:rsidTr="00B26F40">
        <w:trPr>
          <w:cantSplit/>
          <w:trHeight w:val="419"/>
          <w:jc w:val="center"/>
          <w:ins w:id="114" w:author="CR1337" w:date="2024-09-02T15:25: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0849CB" w14:textId="77777777" w:rsidR="003A78DE" w:rsidRDefault="003A78DE" w:rsidP="00B26F40">
            <w:pPr>
              <w:pStyle w:val="TAH"/>
              <w:rPr>
                <w:ins w:id="115" w:author="CR1337" w:date="2024-09-02T15:25:00Z"/>
                <w:rFonts w:eastAsiaTheme="minorEastAsia"/>
                <w:lang w:val="fr-FR"/>
              </w:rPr>
            </w:pPr>
            <w:ins w:id="116" w:author="CR1337" w:date="2024-09-02T15:25: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03C26B" w14:textId="77777777" w:rsidR="003A78DE" w:rsidRDefault="003A78DE" w:rsidP="00B26F40">
            <w:pPr>
              <w:pStyle w:val="TAH"/>
              <w:rPr>
                <w:ins w:id="117" w:author="CR1337" w:date="2024-09-02T15:25:00Z"/>
                <w:lang w:val="fr-FR"/>
              </w:rPr>
            </w:pPr>
            <w:ins w:id="118" w:author="CR1337" w:date="2024-09-02T15:25: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465C42" w14:textId="77777777" w:rsidR="003A78DE" w:rsidRDefault="003A78DE" w:rsidP="00B26F40">
            <w:pPr>
              <w:pStyle w:val="TAH"/>
              <w:rPr>
                <w:ins w:id="119" w:author="CR1337" w:date="2024-09-02T15:25:00Z"/>
                <w:lang w:val="fr-FR"/>
              </w:rPr>
            </w:pPr>
            <w:ins w:id="120" w:author="CR1337" w:date="2024-09-02T15:25:00Z">
              <w:r>
                <w:rPr>
                  <w:lang w:val="fr-FR"/>
                </w:rPr>
                <w:t>isReadable</w:t>
              </w:r>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4E4490" w14:textId="77777777" w:rsidR="003A78DE" w:rsidRDefault="003A78DE" w:rsidP="00B26F40">
            <w:pPr>
              <w:pStyle w:val="TAH"/>
              <w:rPr>
                <w:ins w:id="121" w:author="CR1337" w:date="2024-09-02T15:25:00Z"/>
                <w:lang w:val="fr-FR"/>
              </w:rPr>
            </w:pPr>
            <w:ins w:id="122" w:author="CR1337" w:date="2024-09-02T15:25:00Z">
              <w:r>
                <w:rPr>
                  <w:lang w:val="fr-FR"/>
                </w:rPr>
                <w:t>isWritable</w:t>
              </w:r>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A93A6F" w14:textId="77777777" w:rsidR="003A78DE" w:rsidRDefault="003A78DE" w:rsidP="00B26F40">
            <w:pPr>
              <w:pStyle w:val="TAH"/>
              <w:rPr>
                <w:ins w:id="123" w:author="CR1337" w:date="2024-09-02T15:25:00Z"/>
                <w:lang w:val="fr-FR"/>
              </w:rPr>
            </w:pPr>
            <w:ins w:id="124" w:author="CR1337" w:date="2024-09-02T15:25:00Z">
              <w:r>
                <w:rPr>
                  <w:lang w:val="fr-FR"/>
                </w:rPr>
                <w:t>isInvariant</w:t>
              </w:r>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35A03" w14:textId="77777777" w:rsidR="003A78DE" w:rsidRDefault="003A78DE" w:rsidP="00B26F40">
            <w:pPr>
              <w:pStyle w:val="TAH"/>
              <w:rPr>
                <w:ins w:id="125" w:author="CR1337" w:date="2024-09-02T15:25:00Z"/>
                <w:lang w:val="fr-FR"/>
              </w:rPr>
            </w:pPr>
            <w:ins w:id="126" w:author="CR1337" w:date="2024-09-02T15:25:00Z">
              <w:r>
                <w:rPr>
                  <w:lang w:val="fr-FR"/>
                </w:rPr>
                <w:t>isNotifyable</w:t>
              </w:r>
            </w:ins>
          </w:p>
        </w:tc>
      </w:tr>
      <w:tr w:rsidR="003A78DE" w14:paraId="64DFDC32" w14:textId="77777777" w:rsidTr="00B26F40">
        <w:trPr>
          <w:cantSplit/>
          <w:trHeight w:val="210"/>
          <w:jc w:val="center"/>
          <w:ins w:id="127" w:author="CR1337" w:date="2024-09-02T15:25:00Z"/>
        </w:trPr>
        <w:tc>
          <w:tcPr>
            <w:tcW w:w="3457" w:type="dxa"/>
            <w:tcBorders>
              <w:top w:val="single" w:sz="4" w:space="0" w:color="auto"/>
              <w:left w:val="single" w:sz="4" w:space="0" w:color="auto"/>
              <w:bottom w:val="single" w:sz="4" w:space="0" w:color="auto"/>
              <w:right w:val="single" w:sz="4" w:space="0" w:color="auto"/>
            </w:tcBorders>
          </w:tcPr>
          <w:p w14:paraId="2A2A49F3" w14:textId="77777777" w:rsidR="003A78DE" w:rsidRPr="00576F2E" w:rsidRDefault="003A78DE" w:rsidP="00B26F40">
            <w:pPr>
              <w:keepNext/>
              <w:keepLines/>
              <w:spacing w:after="0"/>
              <w:rPr>
                <w:ins w:id="128" w:author="CR1337" w:date="2024-09-02T15:25:00Z"/>
                <w:rFonts w:ascii="Courier New" w:eastAsiaTheme="minorEastAsia" w:hAnsi="Courier New" w:cs="Courier New"/>
              </w:rPr>
            </w:pPr>
            <w:ins w:id="129" w:author="CR1337" w:date="2024-09-02T15:25:00Z">
              <w:r>
                <w:rPr>
                  <w:rFonts w:ascii="Courier New" w:eastAsiaTheme="minorEastAsia" w:hAnsi="Courier New" w:cs="Courier New"/>
                </w:rPr>
                <w:t>ecMRInputMinimumValue</w:t>
              </w:r>
            </w:ins>
          </w:p>
        </w:tc>
        <w:tc>
          <w:tcPr>
            <w:tcW w:w="899" w:type="dxa"/>
            <w:tcBorders>
              <w:top w:val="single" w:sz="4" w:space="0" w:color="auto"/>
              <w:left w:val="single" w:sz="4" w:space="0" w:color="auto"/>
              <w:bottom w:val="single" w:sz="4" w:space="0" w:color="auto"/>
              <w:right w:val="single" w:sz="4" w:space="0" w:color="auto"/>
            </w:tcBorders>
          </w:tcPr>
          <w:p w14:paraId="3363C55F" w14:textId="77777777" w:rsidR="003A78DE" w:rsidRPr="00576F2E" w:rsidRDefault="003A78DE" w:rsidP="00B26F40">
            <w:pPr>
              <w:pStyle w:val="TAL"/>
              <w:jc w:val="center"/>
              <w:rPr>
                <w:ins w:id="130" w:author="CR1337" w:date="2024-09-02T15:25:00Z"/>
              </w:rPr>
            </w:pPr>
            <w:ins w:id="131" w:author="CR1337" w:date="2024-09-02T15:25:00Z">
              <w:r>
                <w:t>M</w:t>
              </w:r>
            </w:ins>
          </w:p>
        </w:tc>
        <w:tc>
          <w:tcPr>
            <w:tcW w:w="1282" w:type="dxa"/>
            <w:tcBorders>
              <w:top w:val="single" w:sz="4" w:space="0" w:color="auto"/>
              <w:left w:val="single" w:sz="4" w:space="0" w:color="auto"/>
              <w:bottom w:val="single" w:sz="4" w:space="0" w:color="auto"/>
              <w:right w:val="single" w:sz="4" w:space="0" w:color="auto"/>
            </w:tcBorders>
          </w:tcPr>
          <w:p w14:paraId="15979C0A" w14:textId="77777777" w:rsidR="003A78DE" w:rsidRPr="00576F2E" w:rsidRDefault="003A78DE" w:rsidP="00B26F40">
            <w:pPr>
              <w:pStyle w:val="TAL"/>
              <w:jc w:val="center"/>
              <w:rPr>
                <w:ins w:id="132" w:author="CR1337" w:date="2024-09-02T15:25:00Z"/>
              </w:rPr>
            </w:pPr>
            <w:ins w:id="133" w:author="CR1337" w:date="2024-09-02T15:25: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7449ECE4" w14:textId="77777777" w:rsidR="003A78DE" w:rsidRPr="00576F2E" w:rsidRDefault="003A78DE" w:rsidP="00B26F40">
            <w:pPr>
              <w:pStyle w:val="TAL"/>
              <w:jc w:val="center"/>
              <w:rPr>
                <w:ins w:id="134" w:author="CR1337" w:date="2024-09-02T15:25:00Z"/>
              </w:rPr>
            </w:pPr>
            <w:ins w:id="135" w:author="CR1337" w:date="2024-09-02T15:25: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5311EF0C" w14:textId="77777777" w:rsidR="003A78DE" w:rsidRPr="00576F2E" w:rsidRDefault="003A78DE" w:rsidP="00B26F40">
            <w:pPr>
              <w:pStyle w:val="TAL"/>
              <w:jc w:val="center"/>
              <w:rPr>
                <w:ins w:id="136" w:author="CR1337" w:date="2024-09-02T15:25:00Z"/>
              </w:rPr>
            </w:pPr>
            <w:ins w:id="137" w:author="CR1337" w:date="2024-09-02T15:25: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20C81E3" w14:textId="77777777" w:rsidR="003A78DE" w:rsidRPr="00576F2E" w:rsidRDefault="003A78DE" w:rsidP="00B26F40">
            <w:pPr>
              <w:pStyle w:val="TAL"/>
              <w:jc w:val="center"/>
              <w:rPr>
                <w:ins w:id="138" w:author="CR1337" w:date="2024-09-02T15:25:00Z"/>
                <w:lang w:eastAsia="zh-CN"/>
              </w:rPr>
            </w:pPr>
            <w:ins w:id="139" w:author="CR1337" w:date="2024-09-02T15:25:00Z">
              <w:r w:rsidRPr="00576F2E">
                <w:rPr>
                  <w:rFonts w:hint="eastAsia"/>
                  <w:lang w:eastAsia="zh-CN"/>
                </w:rPr>
                <w:t>T</w:t>
              </w:r>
            </w:ins>
          </w:p>
        </w:tc>
      </w:tr>
      <w:tr w:rsidR="003A78DE" w14:paraId="0B645519" w14:textId="77777777" w:rsidTr="00B26F40">
        <w:trPr>
          <w:cantSplit/>
          <w:trHeight w:val="210"/>
          <w:jc w:val="center"/>
          <w:ins w:id="140" w:author="CR1337" w:date="2024-09-02T15:25:00Z"/>
        </w:trPr>
        <w:tc>
          <w:tcPr>
            <w:tcW w:w="3457" w:type="dxa"/>
            <w:tcBorders>
              <w:top w:val="single" w:sz="4" w:space="0" w:color="auto"/>
              <w:left w:val="single" w:sz="4" w:space="0" w:color="auto"/>
              <w:bottom w:val="single" w:sz="4" w:space="0" w:color="auto"/>
              <w:right w:val="single" w:sz="4" w:space="0" w:color="auto"/>
            </w:tcBorders>
          </w:tcPr>
          <w:p w14:paraId="7B0F5861" w14:textId="77777777" w:rsidR="003A78DE" w:rsidRPr="00576F2E" w:rsidRDefault="003A78DE" w:rsidP="00B26F40">
            <w:pPr>
              <w:keepNext/>
              <w:keepLines/>
              <w:spacing w:after="0"/>
              <w:rPr>
                <w:ins w:id="141" w:author="CR1337" w:date="2024-09-02T15:25:00Z"/>
                <w:rFonts w:ascii="Courier New" w:eastAsiaTheme="minorEastAsia" w:hAnsi="Courier New" w:cs="Courier New"/>
              </w:rPr>
            </w:pPr>
            <w:ins w:id="142" w:author="CR1337" w:date="2024-09-02T15:25:00Z">
              <w:r>
                <w:rPr>
                  <w:rFonts w:ascii="Courier New" w:eastAsiaTheme="minorEastAsia" w:hAnsi="Courier New" w:cs="Courier New"/>
                </w:rPr>
                <w:t>ecMRInputMaximumValue</w:t>
              </w:r>
            </w:ins>
          </w:p>
        </w:tc>
        <w:tc>
          <w:tcPr>
            <w:tcW w:w="899" w:type="dxa"/>
            <w:tcBorders>
              <w:top w:val="single" w:sz="4" w:space="0" w:color="auto"/>
              <w:left w:val="single" w:sz="4" w:space="0" w:color="auto"/>
              <w:bottom w:val="single" w:sz="4" w:space="0" w:color="auto"/>
              <w:right w:val="single" w:sz="4" w:space="0" w:color="auto"/>
            </w:tcBorders>
          </w:tcPr>
          <w:p w14:paraId="16BE88DD" w14:textId="77777777" w:rsidR="003A78DE" w:rsidRPr="00576F2E" w:rsidRDefault="003A78DE" w:rsidP="00B26F40">
            <w:pPr>
              <w:pStyle w:val="TAL"/>
              <w:jc w:val="center"/>
              <w:rPr>
                <w:ins w:id="143" w:author="CR1337" w:date="2024-09-02T15:25:00Z"/>
              </w:rPr>
            </w:pPr>
            <w:ins w:id="144" w:author="CR1337" w:date="2024-09-02T15:25:00Z">
              <w:r>
                <w:t>M</w:t>
              </w:r>
            </w:ins>
          </w:p>
        </w:tc>
        <w:tc>
          <w:tcPr>
            <w:tcW w:w="1282" w:type="dxa"/>
            <w:tcBorders>
              <w:top w:val="single" w:sz="4" w:space="0" w:color="auto"/>
              <w:left w:val="single" w:sz="4" w:space="0" w:color="auto"/>
              <w:bottom w:val="single" w:sz="4" w:space="0" w:color="auto"/>
              <w:right w:val="single" w:sz="4" w:space="0" w:color="auto"/>
            </w:tcBorders>
          </w:tcPr>
          <w:p w14:paraId="26953112" w14:textId="77777777" w:rsidR="003A78DE" w:rsidRPr="00576F2E" w:rsidRDefault="003A78DE" w:rsidP="00B26F40">
            <w:pPr>
              <w:pStyle w:val="TAL"/>
              <w:jc w:val="center"/>
              <w:rPr>
                <w:ins w:id="145" w:author="CR1337" w:date="2024-09-02T15:25:00Z"/>
              </w:rPr>
            </w:pPr>
            <w:ins w:id="146" w:author="CR1337" w:date="2024-09-02T15:25: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4884E83" w14:textId="77777777" w:rsidR="003A78DE" w:rsidRPr="00576F2E" w:rsidRDefault="003A78DE" w:rsidP="00B26F40">
            <w:pPr>
              <w:pStyle w:val="TAL"/>
              <w:jc w:val="center"/>
              <w:rPr>
                <w:ins w:id="147" w:author="CR1337" w:date="2024-09-02T15:25:00Z"/>
              </w:rPr>
            </w:pPr>
            <w:ins w:id="148" w:author="CR1337" w:date="2024-09-02T15:25:00Z">
              <w:r>
                <w:t>T</w:t>
              </w:r>
            </w:ins>
          </w:p>
        </w:tc>
        <w:tc>
          <w:tcPr>
            <w:tcW w:w="1269" w:type="dxa"/>
            <w:tcBorders>
              <w:top w:val="single" w:sz="4" w:space="0" w:color="auto"/>
              <w:left w:val="single" w:sz="4" w:space="0" w:color="auto"/>
              <w:bottom w:val="single" w:sz="4" w:space="0" w:color="auto"/>
              <w:right w:val="single" w:sz="4" w:space="0" w:color="auto"/>
            </w:tcBorders>
          </w:tcPr>
          <w:p w14:paraId="3C38E2AA" w14:textId="77777777" w:rsidR="003A78DE" w:rsidRPr="00576F2E" w:rsidRDefault="003A78DE" w:rsidP="00B26F40">
            <w:pPr>
              <w:pStyle w:val="TAL"/>
              <w:jc w:val="center"/>
              <w:rPr>
                <w:ins w:id="149" w:author="CR1337" w:date="2024-09-02T15:25:00Z"/>
              </w:rPr>
            </w:pPr>
            <w:ins w:id="150" w:author="CR1337" w:date="2024-09-02T15:25: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D5C5CE3" w14:textId="77777777" w:rsidR="003A78DE" w:rsidRPr="00576F2E" w:rsidRDefault="003A78DE" w:rsidP="00B26F40">
            <w:pPr>
              <w:pStyle w:val="TAL"/>
              <w:jc w:val="center"/>
              <w:rPr>
                <w:ins w:id="151" w:author="CR1337" w:date="2024-09-02T15:25:00Z"/>
                <w:lang w:eastAsia="zh-CN"/>
              </w:rPr>
            </w:pPr>
            <w:ins w:id="152" w:author="CR1337" w:date="2024-09-02T15:25:00Z">
              <w:r w:rsidRPr="00576F2E">
                <w:rPr>
                  <w:rFonts w:hint="eastAsia"/>
                  <w:lang w:eastAsia="zh-CN"/>
                </w:rPr>
                <w:t>T</w:t>
              </w:r>
            </w:ins>
          </w:p>
        </w:tc>
      </w:tr>
      <w:tr w:rsidR="003A78DE" w14:paraId="14FE5CE3" w14:textId="77777777" w:rsidTr="00B26F40">
        <w:trPr>
          <w:cantSplit/>
          <w:trHeight w:val="210"/>
          <w:jc w:val="center"/>
          <w:ins w:id="153" w:author="CR1337" w:date="2024-09-02T15:25:00Z"/>
        </w:trPr>
        <w:tc>
          <w:tcPr>
            <w:tcW w:w="3457" w:type="dxa"/>
            <w:tcBorders>
              <w:top w:val="single" w:sz="4" w:space="0" w:color="auto"/>
              <w:left w:val="single" w:sz="4" w:space="0" w:color="auto"/>
              <w:bottom w:val="single" w:sz="4" w:space="0" w:color="auto"/>
              <w:right w:val="single" w:sz="4" w:space="0" w:color="auto"/>
            </w:tcBorders>
          </w:tcPr>
          <w:p w14:paraId="23215176" w14:textId="77777777" w:rsidR="003A78DE" w:rsidRDefault="003A78DE" w:rsidP="00B26F40">
            <w:pPr>
              <w:keepNext/>
              <w:keepLines/>
              <w:spacing w:after="0"/>
              <w:rPr>
                <w:ins w:id="154" w:author="CR1337" w:date="2024-09-02T15:25:00Z"/>
                <w:rFonts w:ascii="Courier New" w:eastAsiaTheme="minorEastAsia" w:hAnsi="Courier New" w:cs="Courier New"/>
              </w:rPr>
            </w:pPr>
            <w:ins w:id="155" w:author="CR1337" w:date="2024-09-02T15:25:00Z">
              <w:r>
                <w:rPr>
                  <w:rFonts w:ascii="Courier New" w:eastAsiaTheme="minorEastAsia" w:hAnsi="Courier New" w:cs="Courier New"/>
                </w:rPr>
                <w:t>ecTimeInterval</w:t>
              </w:r>
            </w:ins>
          </w:p>
        </w:tc>
        <w:tc>
          <w:tcPr>
            <w:tcW w:w="899" w:type="dxa"/>
            <w:tcBorders>
              <w:top w:val="single" w:sz="4" w:space="0" w:color="auto"/>
              <w:left w:val="single" w:sz="4" w:space="0" w:color="auto"/>
              <w:bottom w:val="single" w:sz="4" w:space="0" w:color="auto"/>
              <w:right w:val="single" w:sz="4" w:space="0" w:color="auto"/>
            </w:tcBorders>
          </w:tcPr>
          <w:p w14:paraId="503EEA3E" w14:textId="77777777" w:rsidR="003A78DE" w:rsidRDefault="003A78DE" w:rsidP="00B26F40">
            <w:pPr>
              <w:pStyle w:val="TAL"/>
              <w:jc w:val="center"/>
              <w:rPr>
                <w:ins w:id="156" w:author="CR1337" w:date="2024-09-02T15:25:00Z"/>
              </w:rPr>
            </w:pPr>
            <w:ins w:id="157" w:author="CR1337" w:date="2024-09-02T15:25:00Z">
              <w:r>
                <w:t>M</w:t>
              </w:r>
            </w:ins>
          </w:p>
        </w:tc>
        <w:tc>
          <w:tcPr>
            <w:tcW w:w="1282" w:type="dxa"/>
            <w:tcBorders>
              <w:top w:val="single" w:sz="4" w:space="0" w:color="auto"/>
              <w:left w:val="single" w:sz="4" w:space="0" w:color="auto"/>
              <w:bottom w:val="single" w:sz="4" w:space="0" w:color="auto"/>
              <w:right w:val="single" w:sz="4" w:space="0" w:color="auto"/>
            </w:tcBorders>
          </w:tcPr>
          <w:p w14:paraId="18AD2637" w14:textId="77777777" w:rsidR="003A78DE" w:rsidRPr="00576F2E" w:rsidRDefault="003A78DE" w:rsidP="00B26F40">
            <w:pPr>
              <w:pStyle w:val="TAL"/>
              <w:jc w:val="center"/>
              <w:rPr>
                <w:ins w:id="158" w:author="CR1337" w:date="2024-09-02T15:25:00Z"/>
              </w:rPr>
            </w:pPr>
            <w:ins w:id="159" w:author="CR1337" w:date="2024-09-02T15:25: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59FCFB7" w14:textId="77777777" w:rsidR="003A78DE" w:rsidRDefault="003A78DE" w:rsidP="00B26F40">
            <w:pPr>
              <w:pStyle w:val="TAL"/>
              <w:jc w:val="center"/>
              <w:rPr>
                <w:ins w:id="160" w:author="CR1337" w:date="2024-09-02T15:25:00Z"/>
              </w:rPr>
            </w:pPr>
            <w:ins w:id="161" w:author="CR1337" w:date="2024-09-02T15:25:00Z">
              <w:r>
                <w:t>T</w:t>
              </w:r>
            </w:ins>
          </w:p>
        </w:tc>
        <w:tc>
          <w:tcPr>
            <w:tcW w:w="1269" w:type="dxa"/>
            <w:tcBorders>
              <w:top w:val="single" w:sz="4" w:space="0" w:color="auto"/>
              <w:left w:val="single" w:sz="4" w:space="0" w:color="auto"/>
              <w:bottom w:val="single" w:sz="4" w:space="0" w:color="auto"/>
              <w:right w:val="single" w:sz="4" w:space="0" w:color="auto"/>
            </w:tcBorders>
          </w:tcPr>
          <w:p w14:paraId="1EF0811D" w14:textId="77777777" w:rsidR="003A78DE" w:rsidRPr="00576F2E" w:rsidRDefault="003A78DE" w:rsidP="00B26F40">
            <w:pPr>
              <w:pStyle w:val="TAL"/>
              <w:jc w:val="center"/>
              <w:rPr>
                <w:ins w:id="162" w:author="CR1337" w:date="2024-09-02T15:25:00Z"/>
              </w:rPr>
            </w:pPr>
            <w:ins w:id="163" w:author="CR1337" w:date="2024-09-02T15:25: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B960304" w14:textId="77777777" w:rsidR="003A78DE" w:rsidRPr="00576F2E" w:rsidRDefault="003A78DE" w:rsidP="00B26F40">
            <w:pPr>
              <w:pStyle w:val="TAL"/>
              <w:jc w:val="center"/>
              <w:rPr>
                <w:ins w:id="164" w:author="CR1337" w:date="2024-09-02T15:25:00Z"/>
                <w:lang w:eastAsia="zh-CN"/>
              </w:rPr>
            </w:pPr>
            <w:ins w:id="165" w:author="CR1337" w:date="2024-09-02T15:25:00Z">
              <w:r w:rsidRPr="00576F2E">
                <w:rPr>
                  <w:rFonts w:hint="eastAsia"/>
                  <w:lang w:eastAsia="zh-CN"/>
                </w:rPr>
                <w:t>T</w:t>
              </w:r>
            </w:ins>
          </w:p>
        </w:tc>
      </w:tr>
    </w:tbl>
    <w:p w14:paraId="7D3E3F49" w14:textId="77777777" w:rsidR="003A78DE" w:rsidRDefault="003A78DE" w:rsidP="003A78DE">
      <w:pPr>
        <w:rPr>
          <w:ins w:id="166" w:author="CR1337" w:date="2024-09-02T15:25:00Z"/>
          <w:noProof/>
        </w:rPr>
      </w:pPr>
    </w:p>
    <w:p w14:paraId="580ED704" w14:textId="77777777" w:rsidR="003A78DE" w:rsidRPr="00060381" w:rsidRDefault="003A78DE" w:rsidP="003A78DE">
      <w:pPr>
        <w:pStyle w:val="Heading4"/>
        <w:rPr>
          <w:ins w:id="167" w:author="CR1337" w:date="2024-09-02T15:25:00Z"/>
          <w:rFonts w:eastAsiaTheme="minorEastAsia"/>
          <w:noProof/>
          <w:lang w:val="fr-FR"/>
        </w:rPr>
      </w:pPr>
      <w:ins w:id="168" w:author="CR1337" w:date="2024-09-02T15:25:00Z">
        <w:r w:rsidRPr="00060381">
          <w:rPr>
            <w:rFonts w:eastAsiaTheme="minorEastAsia"/>
            <w:noProof/>
            <w:lang w:val="fr-FR"/>
          </w:rPr>
          <w:t>4.3.</w:t>
        </w:r>
      </w:ins>
      <w:ins w:id="169" w:author="CR1337" w:date="2024-09-02T15:25:00Z">
        <w:r>
          <w:rPr>
            <w:rFonts w:eastAsiaTheme="minorEastAsia"/>
            <w:noProof/>
            <w:lang w:val="fr-FR"/>
          </w:rPr>
          <w:t>X</w:t>
        </w:r>
      </w:ins>
      <w:ins w:id="170" w:author="CR1337" w:date="2024-09-02T15:25:00Z">
        <w:r w:rsidRPr="00060381">
          <w:rPr>
            <w:rFonts w:eastAsiaTheme="minorEastAsia"/>
            <w:noProof/>
            <w:lang w:val="fr-FR"/>
          </w:rPr>
          <w:t>.3</w:t>
        </w:r>
        <w:r w:rsidRPr="00060381">
          <w:rPr>
            <w:rFonts w:eastAsiaTheme="minorEastAsia"/>
            <w:noProof/>
            <w:lang w:val="fr-FR"/>
          </w:rPr>
          <w:tab/>
          <w:t>Attribute Constraints</w:t>
        </w:r>
      </w:ins>
    </w:p>
    <w:p w14:paraId="4C5BAC43" w14:textId="77777777" w:rsidR="003A78DE" w:rsidRPr="00060381" w:rsidRDefault="003A78DE" w:rsidP="003A78DE">
      <w:pPr>
        <w:rPr>
          <w:ins w:id="171" w:author="CR1337" w:date="2024-09-02T15:25:00Z"/>
          <w:rFonts w:eastAsiaTheme="minorEastAsia"/>
          <w:noProof/>
          <w:lang w:val="fr-FR"/>
        </w:rPr>
      </w:pPr>
      <w:ins w:id="172" w:author="CR1337" w:date="2024-09-02T15:25:00Z">
        <w:r w:rsidRPr="00060381">
          <w:rPr>
            <w:rFonts w:eastAsiaTheme="minorEastAsia"/>
            <w:noProof/>
            <w:lang w:val="fr-FR"/>
          </w:rPr>
          <w:t>None.</w:t>
        </w:r>
      </w:ins>
    </w:p>
    <w:p w14:paraId="73EC712F" w14:textId="77777777" w:rsidR="003A78DE" w:rsidRPr="00060381" w:rsidRDefault="003A78DE" w:rsidP="003A78DE">
      <w:pPr>
        <w:pStyle w:val="Heading4"/>
        <w:rPr>
          <w:ins w:id="173" w:author="CR1337" w:date="2024-09-02T15:25:00Z"/>
          <w:rFonts w:eastAsiaTheme="minorEastAsia"/>
          <w:noProof/>
          <w:lang w:val="fr-FR"/>
        </w:rPr>
      </w:pPr>
      <w:ins w:id="174" w:author="CR1337" w:date="2024-09-02T15:25:00Z">
        <w:r w:rsidRPr="00060381">
          <w:rPr>
            <w:rFonts w:eastAsiaTheme="minorEastAsia"/>
            <w:noProof/>
            <w:lang w:val="fr-FR"/>
          </w:rPr>
          <w:t>4.3.</w:t>
        </w:r>
      </w:ins>
      <w:ins w:id="175" w:author="CR1337" w:date="2024-09-02T15:25:00Z">
        <w:r>
          <w:rPr>
            <w:rFonts w:eastAsiaTheme="minorEastAsia"/>
            <w:noProof/>
            <w:lang w:val="fr-FR"/>
          </w:rPr>
          <w:t>X</w:t>
        </w:r>
      </w:ins>
      <w:ins w:id="176" w:author="CR1337" w:date="2024-09-02T15:25:00Z">
        <w:r w:rsidRPr="00060381">
          <w:rPr>
            <w:rFonts w:eastAsiaTheme="minorEastAsia"/>
            <w:noProof/>
            <w:lang w:val="fr-FR"/>
          </w:rPr>
          <w:t>.4</w:t>
        </w:r>
        <w:r w:rsidRPr="00060381">
          <w:rPr>
            <w:rFonts w:eastAsiaTheme="minorEastAsia"/>
            <w:noProof/>
            <w:lang w:val="fr-FR"/>
          </w:rPr>
          <w:tab/>
          <w:t>Notifications</w:t>
        </w:r>
      </w:ins>
    </w:p>
    <w:p w14:paraId="50BF1906" w14:textId="77777777" w:rsidR="003A78DE" w:rsidRDefault="003A78DE" w:rsidP="003A78DE">
      <w:ins w:id="177" w:author="CR1337" w:date="2024-09-02T15:25:00Z">
        <w:r w:rsidRPr="002A786A">
          <w:t>The common notifications defined in subclause 4.5 are valid for this IOC, without exceptions or additions</w:t>
        </w:r>
        <w:r>
          <w:t>.</w:t>
        </w:r>
      </w:ins>
    </w:p>
    <w:p w14:paraId="4E2FEC3F" w14:textId="77777777" w:rsidR="003A78DE" w:rsidRPr="007A6497" w:rsidRDefault="003A78DE" w:rsidP="003A78DE">
      <w:pPr>
        <w:rPr>
          <w:ins w:id="178" w:author="CR1337" w:date="2024-09-02T15:25:00Z"/>
        </w:rPr>
      </w:pPr>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2856FF5B" w14:textId="77777777" w:rsidR="00BB5A2B" w:rsidRDefault="00BB5A2B" w:rsidP="00BB5A2B">
      <w:pPr>
        <w:pStyle w:val="Heading2"/>
      </w:pPr>
      <w:r>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r>
              <w:t xml:space="preserve">allowedValues: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See Annex A for Relation between the "Pre-operation state of the gNB-DU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r>
              <w:t>defaultValue: LOCKED</w:t>
            </w:r>
          </w:p>
          <w:p w14:paraId="5885FB73" w14:textId="77777777" w:rsidR="00BB5A2B" w:rsidRDefault="00BB5A2B" w:rsidP="00D11005">
            <w:pPr>
              <w:pStyle w:val="TAL"/>
            </w:pPr>
            <w:r>
              <w:t>isNullable: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r>
              <w:rPr>
                <w:rFonts w:ascii="Arial" w:hAnsi="Arial" w:cs="Arial"/>
                <w:sz w:val="18"/>
                <w:szCs w:val="18"/>
              </w:rPr>
              <w:t xml:space="preserve">defaultValue: None </w:t>
            </w:r>
          </w:p>
          <w:p w14:paraId="5A1F0916" w14:textId="77777777" w:rsidR="00BB5A2B" w:rsidRDefault="00BB5A2B" w:rsidP="00D11005">
            <w:pPr>
              <w:pStyle w:val="TAL"/>
              <w:rPr>
                <w:rFonts w:cs="Arial"/>
                <w:szCs w:val="18"/>
              </w:rPr>
            </w:pPr>
            <w:r>
              <w:rPr>
                <w:rFonts w:cs="Arial"/>
                <w:szCs w:val="18"/>
              </w:rPr>
              <w:t>isNullable: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"Inactive: the cell is known by both the gNB-DU and the gNB-CU. The cell shall not serve UEs;</w:t>
            </w:r>
          </w:p>
          <w:p w14:paraId="33243BE1" w14:textId="77777777" w:rsidR="00BB5A2B" w:rsidRDefault="00BB5A2B" w:rsidP="00D11005">
            <w:pPr>
              <w:pStyle w:val="TAL"/>
            </w:pPr>
            <w:r>
              <w:t>Active: the cell is known by both the gNB-DU and the gNB-CU.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r>
              <w:t>allowedValues: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r>
              <w:rPr>
                <w:rFonts w:ascii="Arial" w:hAnsi="Arial" w:cs="Arial"/>
                <w:sz w:val="18"/>
                <w:szCs w:val="18"/>
              </w:rPr>
              <w:t>defaultValue: None</w:t>
            </w:r>
          </w:p>
          <w:p w14:paraId="5AAF6693" w14:textId="77777777" w:rsidR="00BB5A2B" w:rsidRDefault="00BB5A2B" w:rsidP="00D11005">
            <w:pPr>
              <w:spacing w:after="0"/>
              <w:rPr>
                <w:rFonts w:ascii="Arial" w:hAnsi="Arial" w:cs="Arial"/>
                <w:sz w:val="18"/>
                <w:szCs w:val="18"/>
              </w:rPr>
            </w:pPr>
            <w:r>
              <w:rPr>
                <w:rFonts w:ascii="Arial" w:hAnsi="Arial" w:cs="Arial"/>
                <w:sz w:val="18"/>
                <w:szCs w:val="18"/>
              </w:rPr>
              <w:t>isNullable: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r>
              <w:t>isOrdered: N/A</w:t>
            </w:r>
          </w:p>
          <w:p w14:paraId="5D12CB08" w14:textId="77777777" w:rsidR="00BB5A2B" w:rsidRDefault="00BB5A2B" w:rsidP="00D11005">
            <w:pPr>
              <w:pStyle w:val="TAL"/>
            </w:pPr>
            <w:r>
              <w:t>isUnique: N/A</w:t>
            </w:r>
          </w:p>
          <w:p w14:paraId="3503E898" w14:textId="77777777" w:rsidR="00BB5A2B" w:rsidRDefault="00BB5A2B" w:rsidP="00D11005">
            <w:pPr>
              <w:pStyle w:val="TAL"/>
            </w:pPr>
            <w:r>
              <w:t>defaultValue: None</w:t>
            </w:r>
          </w:p>
          <w:p w14:paraId="71FEDE44" w14:textId="77777777" w:rsidR="00BB5A2B" w:rsidRDefault="00BB5A2B" w:rsidP="00D11005">
            <w:pPr>
              <w:spacing w:after="0"/>
              <w:rPr>
                <w:rFonts w:ascii="Arial" w:hAnsi="Arial" w:cs="Arial"/>
                <w:sz w:val="18"/>
                <w:szCs w:val="18"/>
              </w:rPr>
            </w:pPr>
            <w:r>
              <w:rPr>
                <w:rFonts w:ascii="Arial" w:hAnsi="Arial" w:cs="Arial"/>
                <w:sz w:val="18"/>
                <w:szCs w:val="18"/>
              </w:rPr>
              <w:t>isNullable: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r>
              <w:t>isOrdered: N/A</w:t>
            </w:r>
          </w:p>
          <w:p w14:paraId="07918AC9" w14:textId="77777777" w:rsidR="00BB5A2B" w:rsidRDefault="00BB5A2B" w:rsidP="00D11005">
            <w:pPr>
              <w:pStyle w:val="TAL"/>
            </w:pPr>
            <w:r>
              <w:t>isUnique: N/A</w:t>
            </w:r>
          </w:p>
          <w:p w14:paraId="758603ED" w14:textId="77777777" w:rsidR="00BB5A2B" w:rsidRDefault="00BB5A2B" w:rsidP="00D11005">
            <w:pPr>
              <w:pStyle w:val="TAL"/>
            </w:pPr>
            <w:r>
              <w:t>defaultValue: None</w:t>
            </w:r>
          </w:p>
          <w:p w14:paraId="3151A32B" w14:textId="77777777" w:rsidR="00BB5A2B" w:rsidRDefault="00BB5A2B" w:rsidP="00D11005">
            <w:pPr>
              <w:spacing w:after="0"/>
              <w:rPr>
                <w:rFonts w:ascii="Arial" w:hAnsi="Arial" w:cs="Arial"/>
                <w:sz w:val="18"/>
                <w:szCs w:val="18"/>
              </w:rPr>
            </w:pPr>
            <w:r>
              <w:rPr>
                <w:rFonts w:ascii="Arial" w:hAnsi="Arial" w:cs="Arial"/>
                <w:sz w:val="18"/>
                <w:szCs w:val="18"/>
              </w:rPr>
              <w:t>isNullable: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r>
              <w:t>isOrdered: N/A</w:t>
            </w:r>
          </w:p>
          <w:p w14:paraId="5582C6CB" w14:textId="77777777" w:rsidR="00BB5A2B" w:rsidRDefault="00BB5A2B" w:rsidP="00D11005">
            <w:pPr>
              <w:pStyle w:val="TAL"/>
            </w:pPr>
            <w:r>
              <w:t>isUnique: N/A</w:t>
            </w:r>
          </w:p>
          <w:p w14:paraId="15113191" w14:textId="77777777" w:rsidR="00BB5A2B" w:rsidRDefault="00BB5A2B" w:rsidP="00D11005">
            <w:pPr>
              <w:pStyle w:val="TAL"/>
            </w:pPr>
            <w:r>
              <w:t>defaultValue: None</w:t>
            </w:r>
          </w:p>
          <w:p w14:paraId="4FA736A8" w14:textId="77777777" w:rsidR="00BB5A2B" w:rsidRDefault="00BB5A2B" w:rsidP="00D11005">
            <w:pPr>
              <w:spacing w:after="0"/>
              <w:rPr>
                <w:rFonts w:ascii="Arial" w:hAnsi="Arial" w:cs="Arial"/>
                <w:sz w:val="18"/>
                <w:szCs w:val="18"/>
              </w:rPr>
            </w:pPr>
            <w:r>
              <w:rPr>
                <w:rFonts w:ascii="Arial" w:hAnsi="Arial" w:cs="Arial"/>
                <w:sz w:val="18"/>
                <w:szCs w:val="18"/>
              </w:rPr>
              <w:t>isNullable: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r>
              <w:rPr>
                <w:color w:val="000000"/>
              </w:rPr>
              <w:t>allowedValues: [-1800 ..1800]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multiplicity: 0..1</w:t>
            </w:r>
          </w:p>
          <w:p w14:paraId="0D4E7233" w14:textId="77777777" w:rsidR="00BB5A2B" w:rsidRDefault="00BB5A2B" w:rsidP="00D11005">
            <w:pPr>
              <w:pStyle w:val="TAL"/>
              <w:rPr>
                <w:color w:val="000000"/>
              </w:rPr>
            </w:pPr>
            <w:r>
              <w:rPr>
                <w:color w:val="000000"/>
              </w:rPr>
              <w:t>isOrdered: N/A</w:t>
            </w:r>
          </w:p>
          <w:p w14:paraId="157FB678" w14:textId="77777777" w:rsidR="00BB5A2B" w:rsidRDefault="00BB5A2B" w:rsidP="00D11005">
            <w:pPr>
              <w:pStyle w:val="TAL"/>
              <w:rPr>
                <w:color w:val="000000"/>
              </w:rPr>
            </w:pPr>
            <w:r>
              <w:rPr>
                <w:color w:val="000000"/>
              </w:rPr>
              <w:t>isUnique: N/A</w:t>
            </w:r>
          </w:p>
          <w:p w14:paraId="5F87C5F3" w14:textId="77777777" w:rsidR="00BB5A2B" w:rsidRDefault="00BB5A2B" w:rsidP="00D11005">
            <w:pPr>
              <w:pStyle w:val="TAL"/>
              <w:rPr>
                <w:color w:val="000000"/>
              </w:rPr>
            </w:pPr>
            <w:r>
              <w:rPr>
                <w:color w:val="000000"/>
              </w:rPr>
              <w:t>defaultValue: Null</w:t>
            </w:r>
          </w:p>
          <w:p w14:paraId="76C1E97E" w14:textId="77777777" w:rsidR="00BB5A2B" w:rsidRDefault="00BB5A2B" w:rsidP="00D11005">
            <w:pPr>
              <w:pStyle w:val="TAL"/>
            </w:pPr>
            <w:r>
              <w:rPr>
                <w:color w:val="000000"/>
              </w:rPr>
              <w:t>isNullable: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r>
              <w:rPr>
                <w:color w:val="000000"/>
              </w:rPr>
              <w:t>allowedValues: [0..3599]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multiplicity: 0..1</w:t>
            </w:r>
          </w:p>
          <w:p w14:paraId="3524F5B4" w14:textId="77777777" w:rsidR="00BB5A2B" w:rsidRDefault="00BB5A2B" w:rsidP="00D11005">
            <w:pPr>
              <w:pStyle w:val="TAL"/>
              <w:rPr>
                <w:color w:val="000000"/>
              </w:rPr>
            </w:pPr>
            <w:r>
              <w:rPr>
                <w:color w:val="000000"/>
              </w:rPr>
              <w:t>isOrdered: N/A</w:t>
            </w:r>
          </w:p>
          <w:p w14:paraId="65F2BA74" w14:textId="77777777" w:rsidR="00BB5A2B" w:rsidRDefault="00BB5A2B" w:rsidP="00D11005">
            <w:pPr>
              <w:pStyle w:val="TAL"/>
              <w:rPr>
                <w:color w:val="000000"/>
              </w:rPr>
            </w:pPr>
            <w:r>
              <w:rPr>
                <w:color w:val="000000"/>
              </w:rPr>
              <w:t>isUnique: N/A</w:t>
            </w:r>
          </w:p>
          <w:p w14:paraId="2BE7D998" w14:textId="77777777" w:rsidR="00BB5A2B" w:rsidRDefault="00BB5A2B" w:rsidP="00D11005">
            <w:pPr>
              <w:pStyle w:val="TAL"/>
              <w:rPr>
                <w:color w:val="000000"/>
              </w:rPr>
            </w:pPr>
            <w:r>
              <w:rPr>
                <w:color w:val="000000"/>
              </w:rPr>
              <w:t>defaultValue: Null</w:t>
            </w:r>
          </w:p>
          <w:p w14:paraId="789373CF" w14:textId="77777777" w:rsidR="00BB5A2B" w:rsidRDefault="00BB5A2B" w:rsidP="00D11005">
            <w:pPr>
              <w:pStyle w:val="TAL"/>
            </w:pPr>
            <w:r>
              <w:rPr>
                <w:color w:val="000000"/>
              </w:rPr>
              <w:t>isNullable: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multiplicity: 0..1</w:t>
            </w:r>
          </w:p>
          <w:p w14:paraId="5D5AEBBC" w14:textId="77777777" w:rsidR="00BB5A2B" w:rsidRDefault="00BB5A2B" w:rsidP="00D11005">
            <w:pPr>
              <w:pStyle w:val="TAL"/>
              <w:rPr>
                <w:color w:val="000000"/>
              </w:rPr>
            </w:pPr>
            <w:r>
              <w:rPr>
                <w:color w:val="000000"/>
              </w:rPr>
              <w:t>isOrdered: N/A</w:t>
            </w:r>
          </w:p>
          <w:p w14:paraId="041285CF" w14:textId="77777777" w:rsidR="00BB5A2B" w:rsidRDefault="00BB5A2B" w:rsidP="00D11005">
            <w:pPr>
              <w:pStyle w:val="TAL"/>
              <w:rPr>
                <w:color w:val="000000"/>
              </w:rPr>
            </w:pPr>
            <w:r>
              <w:rPr>
                <w:color w:val="000000"/>
              </w:rPr>
              <w:t>isUnique: N/A</w:t>
            </w:r>
          </w:p>
          <w:p w14:paraId="55A40900" w14:textId="77777777" w:rsidR="00BB5A2B" w:rsidRDefault="00BB5A2B" w:rsidP="00D11005">
            <w:pPr>
              <w:pStyle w:val="TAL"/>
              <w:rPr>
                <w:color w:val="000000"/>
              </w:rPr>
            </w:pPr>
            <w:r>
              <w:rPr>
                <w:color w:val="000000"/>
              </w:rPr>
              <w:t>defaultValue: Null</w:t>
            </w:r>
          </w:p>
          <w:p w14:paraId="10FA24B0" w14:textId="77777777" w:rsidR="00BB5A2B" w:rsidRDefault="00BB5A2B" w:rsidP="00D11005">
            <w:pPr>
              <w:pStyle w:val="TAL"/>
            </w:pPr>
            <w:r>
              <w:rPr>
                <w:color w:val="000000"/>
              </w:rPr>
              <w:t>isNullable: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r>
              <w:rPr>
                <w:color w:val="000000"/>
              </w:rPr>
              <w:t>allowedValues: [-900..900]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multiplicity: 0..1</w:t>
            </w:r>
          </w:p>
          <w:p w14:paraId="3B0458BD" w14:textId="77777777" w:rsidR="00BB5A2B" w:rsidRDefault="00BB5A2B" w:rsidP="00D11005">
            <w:pPr>
              <w:pStyle w:val="TAL"/>
              <w:rPr>
                <w:color w:val="000000"/>
              </w:rPr>
            </w:pPr>
            <w:r>
              <w:rPr>
                <w:color w:val="000000"/>
              </w:rPr>
              <w:t>isOrdered: N/A</w:t>
            </w:r>
          </w:p>
          <w:p w14:paraId="30CD2480" w14:textId="77777777" w:rsidR="00BB5A2B" w:rsidRDefault="00BB5A2B" w:rsidP="00D11005">
            <w:pPr>
              <w:pStyle w:val="TAL"/>
              <w:rPr>
                <w:color w:val="000000"/>
              </w:rPr>
            </w:pPr>
            <w:r>
              <w:rPr>
                <w:color w:val="000000"/>
              </w:rPr>
              <w:t>isUnique: N/A</w:t>
            </w:r>
          </w:p>
          <w:p w14:paraId="48FE142C" w14:textId="77777777" w:rsidR="00BB5A2B" w:rsidRDefault="00BB5A2B" w:rsidP="00D11005">
            <w:pPr>
              <w:pStyle w:val="TAL"/>
              <w:rPr>
                <w:color w:val="000000"/>
              </w:rPr>
            </w:pPr>
            <w:r>
              <w:rPr>
                <w:color w:val="000000"/>
              </w:rPr>
              <w:t>defaultValue: Null</w:t>
            </w:r>
          </w:p>
          <w:p w14:paraId="5658B55F" w14:textId="77777777" w:rsidR="00BB5A2B" w:rsidRDefault="00BB5A2B" w:rsidP="00D11005">
            <w:pPr>
              <w:pStyle w:val="TAL"/>
            </w:pPr>
            <w:r>
              <w:rPr>
                <w:color w:val="000000"/>
              </w:rPr>
              <w:t>isNullable: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r>
              <w:t>allowedValues: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r>
              <w:rPr>
                <w:color w:val="000000"/>
              </w:rPr>
              <w:t>defaultValue: Null</w:t>
            </w:r>
          </w:p>
          <w:p w14:paraId="4294B5C4" w14:textId="77777777" w:rsidR="00BB5A2B" w:rsidRDefault="00BB5A2B" w:rsidP="00D11005">
            <w:pPr>
              <w:pStyle w:val="TAL"/>
              <w:rPr>
                <w:color w:val="000000"/>
              </w:rPr>
            </w:pPr>
            <w:r>
              <w:rPr>
                <w:color w:val="000000"/>
              </w:rPr>
              <w:t xml:space="preserve">isNullable: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r>
              <w:rPr>
                <w:color w:val="000000"/>
              </w:rPr>
              <w:t>allowedValues: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multiplicity: 0..1</w:t>
            </w:r>
          </w:p>
          <w:p w14:paraId="3C66D6D6" w14:textId="77777777" w:rsidR="00BB5A2B" w:rsidRDefault="00BB5A2B" w:rsidP="00D11005">
            <w:pPr>
              <w:pStyle w:val="TAL"/>
              <w:rPr>
                <w:color w:val="000000"/>
              </w:rPr>
            </w:pPr>
            <w:r>
              <w:rPr>
                <w:color w:val="000000"/>
              </w:rPr>
              <w:t>isOrdered: N/A</w:t>
            </w:r>
          </w:p>
          <w:p w14:paraId="504C94E6" w14:textId="77777777" w:rsidR="00BB5A2B" w:rsidRDefault="00BB5A2B" w:rsidP="00D11005">
            <w:pPr>
              <w:pStyle w:val="TAL"/>
              <w:rPr>
                <w:color w:val="000000"/>
              </w:rPr>
            </w:pPr>
            <w:r>
              <w:rPr>
                <w:color w:val="000000"/>
              </w:rPr>
              <w:t>isUnique: N/A</w:t>
            </w:r>
          </w:p>
          <w:p w14:paraId="24F92E7F" w14:textId="77777777" w:rsidR="00BB5A2B" w:rsidRDefault="00BB5A2B" w:rsidP="00D11005">
            <w:pPr>
              <w:pStyle w:val="TAL"/>
              <w:rPr>
                <w:color w:val="000000"/>
              </w:rPr>
            </w:pPr>
            <w:r>
              <w:rPr>
                <w:color w:val="000000"/>
              </w:rPr>
              <w:t>defaultValue: Null</w:t>
            </w:r>
          </w:p>
          <w:p w14:paraId="06798A0B" w14:textId="77777777" w:rsidR="00BB5A2B" w:rsidRDefault="00BB5A2B" w:rsidP="00D11005">
            <w:pPr>
              <w:pStyle w:val="TAL"/>
            </w:pPr>
            <w:r>
              <w:rPr>
                <w:color w:val="000000"/>
              </w:rPr>
              <w:t>isNullable: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r>
              <w:t>isOrdered: N/A</w:t>
            </w:r>
          </w:p>
          <w:p w14:paraId="79B7B610" w14:textId="77777777" w:rsidR="00BB5A2B" w:rsidRDefault="00BB5A2B" w:rsidP="00D11005">
            <w:pPr>
              <w:pStyle w:val="TAL"/>
            </w:pPr>
            <w:r>
              <w:t>isUnique: N/A</w:t>
            </w:r>
          </w:p>
          <w:p w14:paraId="17D084FE" w14:textId="77777777" w:rsidR="00BB5A2B" w:rsidRDefault="00BB5A2B" w:rsidP="00D11005">
            <w:pPr>
              <w:pStyle w:val="TAL"/>
            </w:pPr>
            <w:r>
              <w:t>defaultValue: None</w:t>
            </w:r>
          </w:p>
          <w:p w14:paraId="358ABD72" w14:textId="77777777" w:rsidR="00BB5A2B" w:rsidRDefault="00BB5A2B" w:rsidP="00D11005">
            <w:pPr>
              <w:pStyle w:val="TAL"/>
              <w:rPr>
                <w:rFonts w:cs="Arial"/>
                <w:szCs w:val="18"/>
              </w:rPr>
            </w:pPr>
            <w:r>
              <w:t xml:space="preserve">isNullable: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r>
              <w:t>allowedValues:</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r>
              <w:t>isOrdered: N/A</w:t>
            </w:r>
          </w:p>
          <w:p w14:paraId="01EA5810" w14:textId="77777777" w:rsidR="00BB5A2B" w:rsidRDefault="00BB5A2B" w:rsidP="00D11005">
            <w:pPr>
              <w:pStyle w:val="TAL"/>
            </w:pPr>
            <w:r>
              <w:t>isUnique: N/A</w:t>
            </w:r>
          </w:p>
          <w:p w14:paraId="164101B5" w14:textId="77777777" w:rsidR="00BB5A2B" w:rsidRDefault="00BB5A2B" w:rsidP="00D11005">
            <w:pPr>
              <w:pStyle w:val="TAL"/>
            </w:pPr>
            <w:r>
              <w:t>defaultValue: None</w:t>
            </w:r>
          </w:p>
          <w:p w14:paraId="56EB3075" w14:textId="77777777" w:rsidR="00BB5A2B" w:rsidRDefault="00BB5A2B" w:rsidP="00D11005">
            <w:pPr>
              <w:pStyle w:val="TAL"/>
              <w:rPr>
                <w:rFonts w:cs="Arial"/>
                <w:szCs w:val="18"/>
              </w:rPr>
            </w:pPr>
            <w:r>
              <w:t xml:space="preserve">isNullable: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r>
              <w:t>allowedValues:</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r>
              <w:t>isOrdered: N/A</w:t>
            </w:r>
          </w:p>
          <w:p w14:paraId="171B63F8" w14:textId="77777777" w:rsidR="00BB5A2B" w:rsidRDefault="00BB5A2B" w:rsidP="00D11005">
            <w:pPr>
              <w:pStyle w:val="TAL"/>
            </w:pPr>
            <w:r>
              <w:t>isUnique: N/A</w:t>
            </w:r>
          </w:p>
          <w:p w14:paraId="10D6D685" w14:textId="77777777" w:rsidR="00BB5A2B" w:rsidRDefault="00BB5A2B" w:rsidP="00D11005">
            <w:pPr>
              <w:pStyle w:val="TAL"/>
            </w:pPr>
            <w:r>
              <w:t>defaultValue: None</w:t>
            </w:r>
          </w:p>
          <w:p w14:paraId="1CF0735A" w14:textId="77777777" w:rsidR="00BB5A2B" w:rsidRDefault="00BB5A2B" w:rsidP="00D11005">
            <w:pPr>
              <w:pStyle w:val="TAL"/>
              <w:rPr>
                <w:rFonts w:cs="Arial"/>
                <w:szCs w:val="18"/>
              </w:rPr>
            </w:pPr>
            <w:r>
              <w:t xml:space="preserve">isNullable: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(mW)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r>
              <w:t>allowedValues: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r>
              <w:t>isOrdered: N/A</w:t>
            </w:r>
          </w:p>
          <w:p w14:paraId="2A633480" w14:textId="77777777" w:rsidR="00BB5A2B" w:rsidRDefault="00BB5A2B" w:rsidP="00D11005">
            <w:pPr>
              <w:pStyle w:val="TAL"/>
            </w:pPr>
            <w:r>
              <w:t>isUnique: N/A</w:t>
            </w:r>
          </w:p>
          <w:p w14:paraId="3AE1D470" w14:textId="77777777" w:rsidR="00BB5A2B" w:rsidRDefault="00BB5A2B" w:rsidP="00D11005">
            <w:pPr>
              <w:pStyle w:val="TAL"/>
            </w:pPr>
            <w:r>
              <w:t>defaultValue: None</w:t>
            </w:r>
          </w:p>
          <w:p w14:paraId="049FA089" w14:textId="77777777" w:rsidR="00BB5A2B" w:rsidRDefault="00BB5A2B" w:rsidP="00D11005">
            <w:pPr>
              <w:pStyle w:val="TAL"/>
              <w:rPr>
                <w:rFonts w:cs="Arial"/>
                <w:szCs w:val="18"/>
              </w:rPr>
            </w:pPr>
            <w:r>
              <w:t xml:space="preserve">isNullable: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r>
              <w:t>isOrdered: N/A</w:t>
            </w:r>
          </w:p>
          <w:p w14:paraId="1D6786AA" w14:textId="77777777" w:rsidR="00BB5A2B" w:rsidRDefault="00BB5A2B" w:rsidP="00D11005">
            <w:pPr>
              <w:pStyle w:val="TAL"/>
            </w:pPr>
            <w:r>
              <w:t>isUnique: N/A</w:t>
            </w:r>
          </w:p>
          <w:p w14:paraId="27A5E37A" w14:textId="77777777" w:rsidR="00BB5A2B" w:rsidRDefault="00BB5A2B" w:rsidP="00D11005">
            <w:pPr>
              <w:pStyle w:val="TAL"/>
            </w:pPr>
            <w:r>
              <w:t>defaultValue: None</w:t>
            </w:r>
          </w:p>
          <w:p w14:paraId="2214903F" w14:textId="77777777" w:rsidR="00BB5A2B" w:rsidRDefault="00BB5A2B" w:rsidP="00D11005">
            <w:pPr>
              <w:pStyle w:val="TAL"/>
              <w:rPr>
                <w:rFonts w:cs="Arial"/>
                <w:szCs w:val="18"/>
              </w:rPr>
            </w:pPr>
            <w:r>
              <w:t xml:space="preserve">isNullable: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r>
              <w:t>allowedValues: 0 :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r>
              <w:rPr>
                <w:color w:val="000000"/>
              </w:rPr>
              <w:t>isOrdered: N/A</w:t>
            </w:r>
          </w:p>
          <w:p w14:paraId="53C3E4AC" w14:textId="77777777" w:rsidR="00BB5A2B" w:rsidRDefault="00BB5A2B" w:rsidP="00D11005">
            <w:pPr>
              <w:pStyle w:val="TAL"/>
              <w:rPr>
                <w:color w:val="000000"/>
              </w:rPr>
            </w:pPr>
            <w:r>
              <w:rPr>
                <w:color w:val="000000"/>
              </w:rPr>
              <w:t>isUnique: N/A</w:t>
            </w:r>
          </w:p>
          <w:p w14:paraId="1D286F88" w14:textId="77777777" w:rsidR="00BB5A2B" w:rsidRDefault="00BB5A2B" w:rsidP="00D11005">
            <w:pPr>
              <w:pStyle w:val="TAL"/>
              <w:rPr>
                <w:color w:val="000000"/>
              </w:rPr>
            </w:pPr>
            <w:r>
              <w:rPr>
                <w:color w:val="000000"/>
              </w:rPr>
              <w:t>defaultValue: None</w:t>
            </w:r>
          </w:p>
          <w:p w14:paraId="334B6E1A" w14:textId="77777777" w:rsidR="00BB5A2B" w:rsidRDefault="00BB5A2B" w:rsidP="00D11005">
            <w:pPr>
              <w:pStyle w:val="TAL"/>
              <w:rPr>
                <w:color w:val="000000"/>
              </w:rPr>
            </w:pPr>
            <w:r>
              <w:rPr>
                <w:color w:val="000000"/>
              </w:rPr>
              <w:t>isNullable: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r>
              <w:rPr>
                <w:color w:val="000000"/>
              </w:rPr>
              <w:t>isOrdered: N/A</w:t>
            </w:r>
          </w:p>
          <w:p w14:paraId="79A24745" w14:textId="77777777" w:rsidR="00BB5A2B" w:rsidRDefault="00BB5A2B" w:rsidP="00D11005">
            <w:pPr>
              <w:pStyle w:val="TAL"/>
              <w:rPr>
                <w:color w:val="000000"/>
              </w:rPr>
            </w:pPr>
            <w:r>
              <w:rPr>
                <w:color w:val="000000"/>
              </w:rPr>
              <w:t>isUnique: N/A</w:t>
            </w:r>
          </w:p>
          <w:p w14:paraId="61950B7D" w14:textId="77777777" w:rsidR="00BB5A2B" w:rsidRDefault="00BB5A2B" w:rsidP="00D11005">
            <w:pPr>
              <w:pStyle w:val="TAL"/>
              <w:rPr>
                <w:color w:val="000000"/>
              </w:rPr>
            </w:pPr>
            <w:r>
              <w:rPr>
                <w:color w:val="000000"/>
              </w:rPr>
              <w:t>defaultValue: None</w:t>
            </w:r>
          </w:p>
          <w:p w14:paraId="2DE6AA21" w14:textId="77777777" w:rsidR="00BB5A2B" w:rsidRDefault="00BB5A2B" w:rsidP="00D11005">
            <w:pPr>
              <w:pStyle w:val="TAL"/>
              <w:rPr>
                <w:color w:val="000000"/>
              </w:rPr>
            </w:pPr>
            <w:r>
              <w:rPr>
                <w:color w:val="000000"/>
              </w:rPr>
              <w:t>isNullable: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r>
              <w:rPr>
                <w:color w:val="000000"/>
              </w:rPr>
              <w:t>allowedValues: [-1800 ..1800]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r>
              <w:rPr>
                <w:color w:val="000000"/>
              </w:rPr>
              <w:t>isOrdered: N/A</w:t>
            </w:r>
          </w:p>
          <w:p w14:paraId="2550F061" w14:textId="77777777" w:rsidR="00BB5A2B" w:rsidRDefault="00BB5A2B" w:rsidP="00D11005">
            <w:pPr>
              <w:pStyle w:val="TAL"/>
              <w:rPr>
                <w:color w:val="000000"/>
              </w:rPr>
            </w:pPr>
            <w:r>
              <w:rPr>
                <w:color w:val="000000"/>
              </w:rPr>
              <w:t>isUnique: N/A</w:t>
            </w:r>
          </w:p>
          <w:p w14:paraId="2D228A63" w14:textId="77777777" w:rsidR="00BB5A2B" w:rsidRDefault="00BB5A2B" w:rsidP="00D11005">
            <w:pPr>
              <w:pStyle w:val="TAL"/>
              <w:rPr>
                <w:color w:val="000000"/>
              </w:rPr>
            </w:pPr>
            <w:r>
              <w:rPr>
                <w:color w:val="000000"/>
              </w:rPr>
              <w:t>defaultValue: None</w:t>
            </w:r>
          </w:p>
          <w:p w14:paraId="2123C6F1" w14:textId="77777777" w:rsidR="00BB5A2B" w:rsidRDefault="00BB5A2B" w:rsidP="00D11005">
            <w:pPr>
              <w:pStyle w:val="TAL"/>
              <w:rPr>
                <w:color w:val="000000"/>
              </w:rPr>
            </w:pPr>
            <w:r>
              <w:rPr>
                <w:color w:val="000000"/>
              </w:rPr>
              <w:t>isNullable: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r>
              <w:t>allowedValues:</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r>
              <w:t>defaultValue: None</w:t>
            </w:r>
          </w:p>
          <w:p w14:paraId="53A2C5B6" w14:textId="77777777" w:rsidR="00BB5A2B" w:rsidRDefault="00BB5A2B" w:rsidP="00D11005">
            <w:pPr>
              <w:pStyle w:val="TAL"/>
              <w:rPr>
                <w:rFonts w:cs="Arial"/>
                <w:szCs w:val="18"/>
              </w:rPr>
            </w:pPr>
            <w:r>
              <w:t xml:space="preserve">isNullable: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r>
              <w:rPr>
                <w:rFonts w:ascii="Courier New" w:hAnsi="Courier New" w:cs="Courier New"/>
              </w:rPr>
              <w:t xml:space="preserve">localAddress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r>
              <w:rPr>
                <w:color w:val="000000"/>
              </w:rPr>
              <w:t>localAddress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The AddressWithVlan &lt;dataType&gt;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r>
              <w:rPr>
                <w:rFonts w:eastAsia="DengXian" w:cs="Arial"/>
              </w:rPr>
              <w:t>AddressWithVlan</w:t>
            </w:r>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r>
              <w:t xml:space="preserve">isOrdered: </w:t>
            </w:r>
            <w:r w:rsidRPr="007B7013">
              <w:rPr>
                <w:rFonts w:eastAsia="DengXian" w:cs="Arial"/>
              </w:rPr>
              <w:t>N/A</w:t>
            </w:r>
          </w:p>
          <w:p w14:paraId="0EED050F" w14:textId="77777777" w:rsidR="00BB5A2B" w:rsidRDefault="00BB5A2B" w:rsidP="00D11005">
            <w:pPr>
              <w:pStyle w:val="TAL"/>
            </w:pPr>
            <w:r>
              <w:t>isUnique: N/A</w:t>
            </w:r>
          </w:p>
          <w:p w14:paraId="35E7BE3B" w14:textId="77777777" w:rsidR="00BB5A2B" w:rsidRDefault="00BB5A2B" w:rsidP="00D11005">
            <w:pPr>
              <w:pStyle w:val="TAL"/>
            </w:pPr>
            <w:r>
              <w:t>defaultValue: None</w:t>
            </w:r>
          </w:p>
          <w:p w14:paraId="1679B69A" w14:textId="77777777" w:rsidR="00BB5A2B" w:rsidRDefault="00BB5A2B" w:rsidP="00D11005">
            <w:pPr>
              <w:pStyle w:val="TAL"/>
            </w:pPr>
            <w:r>
              <w:t>isNullable: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isOrdered: N/A</w:t>
            </w:r>
          </w:p>
          <w:p w14:paraId="14291187"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isUnique: N/A</w:t>
            </w:r>
          </w:p>
          <w:p w14:paraId="06921142"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defaultValue: None</w:t>
            </w:r>
          </w:p>
          <w:p w14:paraId="2CACC0B5" w14:textId="77777777" w:rsidR="00BB5A2B" w:rsidRDefault="00BB5A2B" w:rsidP="00D11005">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isOrdered: N/A</w:t>
            </w:r>
          </w:p>
          <w:p w14:paraId="2C8E41E8"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isUnique: N/A</w:t>
            </w:r>
          </w:p>
          <w:p w14:paraId="68832AC4"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defaultValue: None</w:t>
            </w:r>
          </w:p>
          <w:p w14:paraId="0B0C8A2E" w14:textId="77777777" w:rsidR="00BB5A2B" w:rsidRDefault="00BB5A2B" w:rsidP="00D11005">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r>
              <w:rPr>
                <w:rFonts w:ascii="Courier New" w:hAnsi="Courier New" w:cs="Courier New"/>
              </w:rPr>
              <w:t>remoteAddress</w:t>
            </w:r>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r>
              <w:t>isOrdered: N/A</w:t>
            </w:r>
          </w:p>
          <w:p w14:paraId="0C914CD4" w14:textId="77777777" w:rsidR="00BB5A2B" w:rsidRDefault="00BB5A2B" w:rsidP="00D11005">
            <w:pPr>
              <w:pStyle w:val="TAL"/>
            </w:pPr>
            <w:r>
              <w:t>isUnique: N/A</w:t>
            </w:r>
          </w:p>
          <w:p w14:paraId="3D3D2B7F" w14:textId="77777777" w:rsidR="00BB5A2B" w:rsidRDefault="00BB5A2B" w:rsidP="00D11005">
            <w:pPr>
              <w:pStyle w:val="TAL"/>
            </w:pPr>
            <w:r>
              <w:t>defaultValue: None</w:t>
            </w:r>
          </w:p>
          <w:p w14:paraId="6EBA6FBD" w14:textId="77777777" w:rsidR="00BB5A2B" w:rsidRDefault="00BB5A2B" w:rsidP="00D11005">
            <w:pPr>
              <w:pStyle w:val="TAL"/>
            </w:pPr>
            <w:r>
              <w:t>isNullable: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It identifies a gNB within a PLMN. The gNB ID is part of the NR Cell Identifier (NCI) of the gNB cells.</w:t>
            </w:r>
          </w:p>
          <w:p w14:paraId="7081FD26" w14:textId="77777777" w:rsidR="00BB5A2B" w:rsidRDefault="00BB5A2B" w:rsidP="00D11005">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r>
              <w:rPr>
                <w:lang w:eastAsia="zh-CN"/>
              </w:rPr>
              <w:t xml:space="preserve">allowedValues: </w:t>
            </w:r>
            <w:r>
              <w:rPr>
                <w:rFonts w:ascii="Courier New" w:hAnsi="Courier New" w:cs="Courier New"/>
              </w:rPr>
              <w:t>0..4294967295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r>
              <w:t>isOrdered: N/A</w:t>
            </w:r>
          </w:p>
          <w:p w14:paraId="68A8E4CE" w14:textId="77777777" w:rsidR="00BB5A2B" w:rsidRDefault="00BB5A2B" w:rsidP="00D11005">
            <w:pPr>
              <w:pStyle w:val="TAL"/>
            </w:pPr>
            <w:r>
              <w:t>isUnique: N/A</w:t>
            </w:r>
          </w:p>
          <w:p w14:paraId="325E9A77" w14:textId="77777777" w:rsidR="00BB5A2B" w:rsidRDefault="00BB5A2B" w:rsidP="00D11005">
            <w:pPr>
              <w:pStyle w:val="TAL"/>
            </w:pPr>
            <w:r>
              <w:t>defaultValue: None</w:t>
            </w:r>
          </w:p>
          <w:p w14:paraId="725882B9" w14:textId="77777777" w:rsidR="00BB5A2B" w:rsidRDefault="00BB5A2B" w:rsidP="00D11005">
            <w:pPr>
              <w:pStyle w:val="TAL"/>
            </w:pPr>
            <w:r>
              <w:t>isNullable: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572C1C3" w14:textId="77777777" w:rsidR="00BB5A2B" w:rsidRDefault="00BB5A2B" w:rsidP="00D11005">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r>
              <w:t>isOrdered: N/A</w:t>
            </w:r>
          </w:p>
          <w:p w14:paraId="753B7B40" w14:textId="77777777" w:rsidR="00BB5A2B" w:rsidRDefault="00BB5A2B" w:rsidP="00D11005">
            <w:pPr>
              <w:pStyle w:val="TAL"/>
            </w:pPr>
            <w:r>
              <w:t>isUnique: N/A</w:t>
            </w:r>
          </w:p>
          <w:p w14:paraId="05F43646" w14:textId="77777777" w:rsidR="00BB5A2B" w:rsidRDefault="00BB5A2B" w:rsidP="00D11005">
            <w:pPr>
              <w:pStyle w:val="TAL"/>
            </w:pPr>
            <w:r>
              <w:t>defaultValue: None</w:t>
            </w:r>
          </w:p>
          <w:p w14:paraId="04D2BDD3" w14:textId="77777777" w:rsidR="00BB5A2B" w:rsidRDefault="00BB5A2B" w:rsidP="00D11005">
            <w:pPr>
              <w:pStyle w:val="TAL"/>
            </w:pPr>
            <w:r>
              <w:t>isNullable: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It uniquely identifies the DU at least within a gNB-CU. See '</w:t>
            </w:r>
            <w:r>
              <w:t>gNB-DU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r>
              <w:t>isOrdered: N/A</w:t>
            </w:r>
          </w:p>
          <w:p w14:paraId="39851A98" w14:textId="77777777" w:rsidR="00BB5A2B" w:rsidRDefault="00BB5A2B" w:rsidP="00D11005">
            <w:pPr>
              <w:pStyle w:val="TAL"/>
            </w:pPr>
            <w:r>
              <w:t>isUnique: N/A</w:t>
            </w:r>
          </w:p>
          <w:p w14:paraId="425A069F" w14:textId="77777777" w:rsidR="00BB5A2B" w:rsidRDefault="00BB5A2B" w:rsidP="00D11005">
            <w:pPr>
              <w:pStyle w:val="TAL"/>
            </w:pPr>
            <w:r>
              <w:t>defaultValue: None</w:t>
            </w:r>
          </w:p>
          <w:p w14:paraId="12BCCD98" w14:textId="77777777" w:rsidR="00BB5A2B" w:rsidRDefault="00BB5A2B" w:rsidP="00D11005">
            <w:pPr>
              <w:pStyle w:val="TAL"/>
            </w:pPr>
            <w:r>
              <w:t>isNullable: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It uniquely identifies the gNB-CU-UP at least within a gNB-CU-CP. See '</w:t>
            </w:r>
            <w:r>
              <w:t>gNB-CU-UP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r>
              <w:t>isOrdered: N/A</w:t>
            </w:r>
          </w:p>
          <w:p w14:paraId="3D99E0B3" w14:textId="77777777" w:rsidR="00BB5A2B" w:rsidRDefault="00BB5A2B" w:rsidP="00D11005">
            <w:pPr>
              <w:pStyle w:val="TAL"/>
            </w:pPr>
            <w:r>
              <w:t>isUnique: N/A</w:t>
            </w:r>
          </w:p>
          <w:p w14:paraId="534E03E0" w14:textId="77777777" w:rsidR="00BB5A2B" w:rsidRDefault="00BB5A2B" w:rsidP="00D11005">
            <w:pPr>
              <w:pStyle w:val="TAL"/>
            </w:pPr>
            <w:r>
              <w:t>defaultValue: None</w:t>
            </w:r>
          </w:p>
          <w:p w14:paraId="72F781D6" w14:textId="77777777" w:rsidR="00BB5A2B" w:rsidRDefault="00BB5A2B" w:rsidP="00D11005">
            <w:pPr>
              <w:pStyle w:val="TAL"/>
            </w:pPr>
            <w:r>
              <w:t>isNullable: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r>
              <w:t>isOrdered: N/A</w:t>
            </w:r>
          </w:p>
          <w:p w14:paraId="6AC61129" w14:textId="77777777" w:rsidR="00BB5A2B" w:rsidRDefault="00BB5A2B" w:rsidP="00D11005">
            <w:pPr>
              <w:pStyle w:val="TAL"/>
            </w:pPr>
            <w:r>
              <w:t>isUnique: N/A</w:t>
            </w:r>
          </w:p>
          <w:p w14:paraId="4B8D4BA7" w14:textId="77777777" w:rsidR="00BB5A2B" w:rsidRDefault="00BB5A2B" w:rsidP="00D11005">
            <w:pPr>
              <w:pStyle w:val="TAL"/>
            </w:pPr>
            <w:r>
              <w:t>defaultValue: None</w:t>
            </w:r>
          </w:p>
          <w:p w14:paraId="069C25F4" w14:textId="77777777" w:rsidR="00BB5A2B" w:rsidRDefault="00BB5A2B" w:rsidP="00D11005">
            <w:pPr>
              <w:pStyle w:val="TAL"/>
            </w:pPr>
            <w:r>
              <w:t>isNullable: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r>
              <w:t>isOrdered: N/A</w:t>
            </w:r>
          </w:p>
          <w:p w14:paraId="6F915777" w14:textId="77777777" w:rsidR="00BB5A2B" w:rsidRDefault="00BB5A2B" w:rsidP="00D11005">
            <w:pPr>
              <w:pStyle w:val="TAL"/>
            </w:pPr>
            <w:r>
              <w:t>isUnique: N/A</w:t>
            </w:r>
          </w:p>
          <w:p w14:paraId="35D558D5" w14:textId="77777777" w:rsidR="00BB5A2B" w:rsidRDefault="00BB5A2B" w:rsidP="00D11005">
            <w:pPr>
              <w:pStyle w:val="TAL"/>
            </w:pPr>
            <w:r>
              <w:t>defaultValue: None</w:t>
            </w:r>
          </w:p>
          <w:p w14:paraId="54BDACBC" w14:textId="77777777" w:rsidR="00BB5A2B" w:rsidRDefault="00BB5A2B" w:rsidP="00D11005">
            <w:pPr>
              <w:pStyle w:val="TAL"/>
            </w:pPr>
            <w:r>
              <w:t>isNullable: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gNB.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r>
              <w:rPr>
                <w:lang w:eastAsia="zh-CN"/>
              </w:rPr>
              <w:t>allowedValues: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r>
              <w:t>isOrdered: N/A</w:t>
            </w:r>
          </w:p>
          <w:p w14:paraId="5AEB1EF3" w14:textId="77777777" w:rsidR="00BB5A2B" w:rsidRDefault="00BB5A2B" w:rsidP="00D11005">
            <w:pPr>
              <w:pStyle w:val="TAL"/>
            </w:pPr>
            <w:r>
              <w:t xml:space="preserve">isUnique: </w:t>
            </w:r>
            <w:r w:rsidRPr="007B7013">
              <w:t>N/A</w:t>
            </w:r>
          </w:p>
          <w:p w14:paraId="090F3715" w14:textId="77777777" w:rsidR="00BB5A2B" w:rsidRDefault="00BB5A2B" w:rsidP="00D11005">
            <w:pPr>
              <w:pStyle w:val="TAL"/>
            </w:pPr>
            <w:r>
              <w:t>defaultValue: None</w:t>
            </w:r>
          </w:p>
          <w:p w14:paraId="27C0DC33" w14:textId="77777777" w:rsidR="00BB5A2B" w:rsidRDefault="00BB5A2B" w:rsidP="00D11005">
            <w:pPr>
              <w:pStyle w:val="TAL"/>
            </w:pPr>
            <w:r>
              <w:t>isNullable: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multiplicity: 1</w:t>
            </w:r>
            <w:r w:rsidRPr="007A25FA">
              <w:t>..12</w:t>
            </w:r>
          </w:p>
          <w:p w14:paraId="6B1ADA42" w14:textId="77777777" w:rsidR="00BB5A2B" w:rsidRDefault="00BB5A2B" w:rsidP="00D11005">
            <w:pPr>
              <w:pStyle w:val="TAL"/>
            </w:pPr>
            <w:r>
              <w:t>isOrdered: False</w:t>
            </w:r>
          </w:p>
          <w:p w14:paraId="0033FF1B" w14:textId="77777777" w:rsidR="00BB5A2B" w:rsidRDefault="00BB5A2B" w:rsidP="00D11005">
            <w:pPr>
              <w:pStyle w:val="TAL"/>
            </w:pPr>
            <w:r>
              <w:t>isUnique: True</w:t>
            </w:r>
          </w:p>
          <w:p w14:paraId="65CE5C4A" w14:textId="77777777" w:rsidR="00BB5A2B" w:rsidRDefault="00BB5A2B" w:rsidP="00D11005">
            <w:pPr>
              <w:pStyle w:val="TAL"/>
            </w:pPr>
            <w:r>
              <w:t>defaultValue: None</w:t>
            </w:r>
          </w:p>
          <w:p w14:paraId="38B7668A" w14:textId="77777777" w:rsidR="00BB5A2B" w:rsidRDefault="00BB5A2B" w:rsidP="00D11005">
            <w:pPr>
              <w:pStyle w:val="TAL"/>
            </w:pPr>
            <w:r>
              <w:t>isNullable: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multiplicity: 1</w:t>
            </w:r>
            <w:r w:rsidRPr="007A25FA">
              <w:t>..12</w:t>
            </w:r>
          </w:p>
          <w:p w14:paraId="3CD54CE5" w14:textId="77777777" w:rsidR="00BB5A2B" w:rsidRDefault="00BB5A2B" w:rsidP="00D11005">
            <w:pPr>
              <w:pStyle w:val="TAL"/>
            </w:pPr>
            <w:r>
              <w:t>isOrdered: False</w:t>
            </w:r>
          </w:p>
          <w:p w14:paraId="5DF3B160" w14:textId="77777777" w:rsidR="00BB5A2B" w:rsidRDefault="00BB5A2B" w:rsidP="00D11005">
            <w:pPr>
              <w:pStyle w:val="TAL"/>
            </w:pPr>
            <w:r>
              <w:t>isUnique: True</w:t>
            </w:r>
          </w:p>
          <w:p w14:paraId="68E894F3" w14:textId="77777777" w:rsidR="00BB5A2B" w:rsidRDefault="00BB5A2B" w:rsidP="00D11005">
            <w:pPr>
              <w:pStyle w:val="TAL"/>
            </w:pPr>
            <w:r>
              <w:t>defaultValue: None</w:t>
            </w:r>
          </w:p>
          <w:p w14:paraId="3DA72FC1" w14:textId="77777777" w:rsidR="00BB5A2B" w:rsidRDefault="00BB5A2B" w:rsidP="00D11005">
            <w:pPr>
              <w:pStyle w:val="TAL"/>
            </w:pPr>
            <w:r>
              <w:t>isNullable: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r>
              <w:rPr>
                <w:lang w:eastAsia="zh-CN"/>
              </w:rPr>
              <w:t>allowedValues:</w:t>
            </w:r>
            <w:r>
              <w:t xml:space="preserve"> </w:t>
            </w:r>
          </w:p>
          <w:p w14:paraId="5D3244E2" w14:textId="77777777" w:rsidR="00BB5A2B" w:rsidRDefault="00BB5A2B" w:rsidP="00D11005">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r>
              <w:t>isOrdered: N/A</w:t>
            </w:r>
          </w:p>
          <w:p w14:paraId="77C50576" w14:textId="77777777" w:rsidR="00BB5A2B" w:rsidRDefault="00BB5A2B" w:rsidP="00D11005">
            <w:pPr>
              <w:pStyle w:val="TAL"/>
            </w:pPr>
            <w:r>
              <w:t>isUnique: N/A</w:t>
            </w:r>
          </w:p>
          <w:p w14:paraId="5C6F8264" w14:textId="77777777" w:rsidR="00BB5A2B" w:rsidRDefault="00BB5A2B" w:rsidP="00D11005">
            <w:pPr>
              <w:pStyle w:val="TAL"/>
            </w:pPr>
            <w:r>
              <w:t>defaultValue: None</w:t>
            </w:r>
          </w:p>
          <w:p w14:paraId="3CEA205A" w14:textId="77777777" w:rsidR="00BB5A2B" w:rsidRDefault="00BB5A2B" w:rsidP="00D11005">
            <w:pPr>
              <w:pStyle w:val="TAL"/>
              <w:rPr>
                <w:rFonts w:cs="Arial"/>
                <w:szCs w:val="18"/>
              </w:rPr>
            </w:pPr>
            <w:r>
              <w:t xml:space="preserve">isNullable: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r>
              <w:rPr>
                <w:lang w:eastAsia="zh-CN"/>
              </w:rPr>
              <w:t>allowedValues:</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r>
              <w:rPr>
                <w:color w:val="000000"/>
              </w:rPr>
              <w:t>0..</w:t>
            </w:r>
            <w:r>
              <w:t>1</w:t>
            </w:r>
          </w:p>
          <w:p w14:paraId="373CF3AB" w14:textId="77777777" w:rsidR="00BB5A2B" w:rsidRDefault="00BB5A2B" w:rsidP="00D11005">
            <w:pPr>
              <w:pStyle w:val="TAL"/>
            </w:pPr>
            <w:r>
              <w:t>isOrdered: N/A</w:t>
            </w:r>
          </w:p>
          <w:p w14:paraId="385CA9BC" w14:textId="77777777" w:rsidR="00BB5A2B" w:rsidRDefault="00BB5A2B" w:rsidP="00D11005">
            <w:pPr>
              <w:pStyle w:val="TAL"/>
            </w:pPr>
            <w:r>
              <w:t>isUnique: N/A</w:t>
            </w:r>
          </w:p>
          <w:p w14:paraId="55E85721" w14:textId="77777777" w:rsidR="00BB5A2B" w:rsidRDefault="00BB5A2B" w:rsidP="00D11005">
            <w:pPr>
              <w:pStyle w:val="TAL"/>
            </w:pPr>
            <w:r>
              <w:t>defaultValue: NULL</w:t>
            </w:r>
          </w:p>
          <w:p w14:paraId="4D6371EB" w14:textId="77777777" w:rsidR="00BB5A2B" w:rsidRDefault="00BB5A2B" w:rsidP="00D11005">
            <w:pPr>
              <w:pStyle w:val="TAL"/>
            </w:pPr>
            <w:r>
              <w:t>isNullable: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r>
              <w:rPr>
                <w:szCs w:val="18"/>
                <w:lang w:eastAsia="zh-CN"/>
              </w:rPr>
              <w:t>allowedValues: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PLMNId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r>
              <w:rPr>
                <w:rFonts w:ascii="Arial" w:hAnsi="Arial"/>
                <w:sz w:val="18"/>
                <w:szCs w:val="18"/>
              </w:rPr>
              <w:t>isOrdered: N/A</w:t>
            </w:r>
          </w:p>
          <w:p w14:paraId="03A2D5A0" w14:textId="77777777" w:rsidR="00BB5A2B" w:rsidRDefault="00BB5A2B" w:rsidP="00D11005">
            <w:pPr>
              <w:keepNext/>
              <w:keepLines/>
              <w:spacing w:after="0"/>
              <w:rPr>
                <w:rFonts w:ascii="Arial" w:hAnsi="Arial"/>
                <w:sz w:val="18"/>
                <w:szCs w:val="18"/>
              </w:rPr>
            </w:pPr>
            <w:r>
              <w:rPr>
                <w:rFonts w:ascii="Arial" w:hAnsi="Arial"/>
                <w:sz w:val="18"/>
                <w:szCs w:val="18"/>
              </w:rPr>
              <w:t>isUnique: N/A</w:t>
            </w:r>
          </w:p>
          <w:p w14:paraId="18EA14E6"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673070C0" w14:textId="77777777" w:rsidR="00BB5A2B" w:rsidRDefault="00BB5A2B" w:rsidP="00D11005">
            <w:pPr>
              <w:pStyle w:val="TAL"/>
              <w:rPr>
                <w:szCs w:val="18"/>
              </w:rPr>
            </w:pPr>
            <w:r>
              <w:rPr>
                <w:szCs w:val="18"/>
              </w:rPr>
              <w:t>isNullable: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PLMNId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EC8AA84"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3642E5AD"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3F71EDCC" w14:textId="77777777" w:rsidR="00BB5A2B" w:rsidRDefault="00BB5A2B" w:rsidP="00D11005">
            <w:pPr>
              <w:pStyle w:val="TAL"/>
              <w:rPr>
                <w:szCs w:val="18"/>
              </w:rPr>
            </w:pPr>
            <w:r>
              <w:rPr>
                <w:szCs w:val="18"/>
              </w:rPr>
              <w:t>isNullable: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r>
              <w:rPr>
                <w:szCs w:val="18"/>
                <w:lang w:eastAsia="zh-CN"/>
              </w:rPr>
              <w:t>allowedValues: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type: PLMNInfo</w:t>
            </w:r>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2E40135"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5472E525"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56CDAF15" w14:textId="77777777" w:rsidR="00BB5A2B" w:rsidRDefault="00BB5A2B" w:rsidP="00D11005">
            <w:pPr>
              <w:pStyle w:val="TAL"/>
              <w:rPr>
                <w:szCs w:val="18"/>
              </w:rPr>
            </w:pPr>
            <w:r>
              <w:rPr>
                <w:szCs w:val="18"/>
              </w:rPr>
              <w:t>isNullable: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r>
              <w:rPr>
                <w:szCs w:val="18"/>
                <w:lang w:eastAsia="zh-CN"/>
              </w:rPr>
              <w:t>allowedValues: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type: PLMNInfo</w:t>
            </w:r>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056132C6"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0D060A42"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3BC43FBF" w14:textId="77777777" w:rsidR="00BB5A2B" w:rsidRDefault="00BB5A2B" w:rsidP="00D11005">
            <w:pPr>
              <w:pStyle w:val="TAL"/>
              <w:rPr>
                <w:szCs w:val="18"/>
              </w:rPr>
            </w:pPr>
            <w:r>
              <w:rPr>
                <w:szCs w:val="18"/>
              </w:rPr>
              <w:t>isNullable: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r>
              <w:rPr>
                <w:szCs w:val="18"/>
                <w:lang w:eastAsia="zh-CN"/>
              </w:rPr>
              <w:t>allowedValues: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7CEC95DA" w14:textId="77777777" w:rsidR="00BB5A2B" w:rsidRDefault="00BB5A2B" w:rsidP="00D11005">
            <w:pPr>
              <w:keepNext/>
              <w:keepLines/>
              <w:rPr>
                <w:rFonts w:ascii="Arial" w:hAnsi="Arial"/>
                <w:sz w:val="18"/>
                <w:szCs w:val="18"/>
              </w:rPr>
            </w:pPr>
            <w:r>
              <w:rPr>
                <w:rFonts w:ascii="Arial" w:hAnsi="Arial"/>
                <w:sz w:val="18"/>
                <w:szCs w:val="18"/>
              </w:rPr>
              <w:t>multiplicity: 1..*</w:t>
            </w:r>
          </w:p>
          <w:p w14:paraId="1B3DD937" w14:textId="77777777" w:rsidR="00BB5A2B" w:rsidRDefault="00BB5A2B" w:rsidP="00D11005">
            <w:pPr>
              <w:keepNext/>
              <w:keepLines/>
              <w:rPr>
                <w:rFonts w:ascii="Arial" w:hAnsi="Arial"/>
                <w:sz w:val="18"/>
                <w:szCs w:val="18"/>
              </w:rPr>
            </w:pPr>
            <w:r>
              <w:rPr>
                <w:rFonts w:ascii="Arial" w:hAnsi="Arial"/>
                <w:sz w:val="18"/>
                <w:szCs w:val="18"/>
              </w:rPr>
              <w:t>isOrdered: True</w:t>
            </w:r>
          </w:p>
          <w:p w14:paraId="2EC2C0C3" w14:textId="77777777" w:rsidR="00BB5A2B" w:rsidRDefault="00BB5A2B" w:rsidP="00D11005">
            <w:pPr>
              <w:keepNext/>
              <w:keepLines/>
              <w:rPr>
                <w:rFonts w:ascii="Arial" w:hAnsi="Arial"/>
                <w:sz w:val="18"/>
                <w:szCs w:val="18"/>
              </w:rPr>
            </w:pPr>
            <w:r>
              <w:rPr>
                <w:rFonts w:ascii="Arial" w:hAnsi="Arial"/>
                <w:sz w:val="18"/>
                <w:szCs w:val="18"/>
              </w:rPr>
              <w:t>isUnique: True</w:t>
            </w:r>
          </w:p>
          <w:p w14:paraId="0069D202" w14:textId="77777777" w:rsidR="00BB5A2B" w:rsidRDefault="00BB5A2B" w:rsidP="00D11005">
            <w:pPr>
              <w:keepNext/>
              <w:keepLines/>
              <w:rPr>
                <w:rFonts w:ascii="Arial" w:hAnsi="Arial"/>
                <w:sz w:val="18"/>
                <w:szCs w:val="18"/>
              </w:rPr>
            </w:pPr>
            <w:r>
              <w:rPr>
                <w:rFonts w:ascii="Arial" w:hAnsi="Arial"/>
                <w:sz w:val="18"/>
                <w:szCs w:val="18"/>
              </w:rPr>
              <w:t>defaultValue: None</w:t>
            </w:r>
          </w:p>
          <w:p w14:paraId="76AA500B" w14:textId="77777777" w:rsidR="00BB5A2B" w:rsidRDefault="00BB5A2B" w:rsidP="00D11005">
            <w:pPr>
              <w:pStyle w:val="TAL"/>
              <w:rPr>
                <w:szCs w:val="18"/>
              </w:rPr>
            </w:pPr>
            <w:r>
              <w:rPr>
                <w:szCs w:val="18"/>
              </w:rPr>
              <w:t>isNullable: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6183CAAB" w14:textId="77777777" w:rsidR="00BB5A2B" w:rsidRDefault="00BB5A2B" w:rsidP="00D11005">
            <w:pPr>
              <w:pStyle w:val="TAL"/>
              <w:rPr>
                <w:szCs w:val="18"/>
                <w:lang w:eastAsia="zh-CN"/>
              </w:rPr>
            </w:pPr>
            <w:r>
              <w:rPr>
                <w:szCs w:val="18"/>
                <w:lang w:eastAsia="zh-CN"/>
              </w:rPr>
              <w:t>allowedValues: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Type: PLMNId</w:t>
            </w:r>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DAA7EBD"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063CF39A"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6B5A013B" w14:textId="77777777" w:rsidR="00BB5A2B" w:rsidRDefault="00BB5A2B" w:rsidP="00D11005">
            <w:pPr>
              <w:pStyle w:val="TAL"/>
              <w:rPr>
                <w:szCs w:val="18"/>
              </w:rPr>
            </w:pPr>
            <w:r>
              <w:rPr>
                <w:szCs w:val="18"/>
              </w:rPr>
              <w:t>isNullable: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r>
              <w:rPr>
                <w:sz w:val="18"/>
                <w:szCs w:val="18"/>
              </w:rPr>
              <w:t>allowedValues: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type: RRMPolicyMember</w:t>
            </w:r>
          </w:p>
          <w:p w14:paraId="07F104AF" w14:textId="77777777" w:rsidR="00BB5A2B" w:rsidRDefault="00BB5A2B" w:rsidP="00D11005">
            <w:pPr>
              <w:keepNext/>
              <w:keepLines/>
              <w:spacing w:after="0"/>
              <w:rPr>
                <w:rFonts w:ascii="Arial" w:hAnsi="Arial"/>
                <w:sz w:val="18"/>
              </w:rPr>
            </w:pPr>
            <w:r>
              <w:rPr>
                <w:rFonts w:ascii="Arial" w:hAnsi="Arial"/>
                <w:sz w:val="18"/>
              </w:rPr>
              <w:t>multiplicity: 1..*</w:t>
            </w:r>
          </w:p>
          <w:p w14:paraId="444D5DC1" w14:textId="77777777" w:rsidR="00BB5A2B" w:rsidRDefault="00BB5A2B" w:rsidP="00D11005">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r>
              <w:rPr>
                <w:rFonts w:ascii="Arial" w:hAnsi="Arial"/>
                <w:sz w:val="18"/>
              </w:rPr>
              <w:t>isUnique: True</w:t>
            </w:r>
          </w:p>
          <w:p w14:paraId="4CD525E4" w14:textId="77777777" w:rsidR="00BB5A2B" w:rsidRDefault="00BB5A2B" w:rsidP="00D11005">
            <w:pPr>
              <w:keepNext/>
              <w:keepLines/>
              <w:spacing w:after="0"/>
              <w:rPr>
                <w:rFonts w:ascii="Arial" w:hAnsi="Arial"/>
                <w:sz w:val="18"/>
              </w:rPr>
            </w:pPr>
            <w:r>
              <w:rPr>
                <w:rFonts w:ascii="Arial" w:hAnsi="Arial"/>
                <w:sz w:val="18"/>
              </w:rPr>
              <w:t>defaultValue: None</w:t>
            </w:r>
          </w:p>
          <w:p w14:paraId="281B7FEF" w14:textId="77777777" w:rsidR="00BB5A2B" w:rsidRDefault="00BB5A2B" w:rsidP="00D11005">
            <w:pPr>
              <w:keepNext/>
              <w:keepLines/>
              <w:spacing w:after="0"/>
              <w:rPr>
                <w:rFonts w:ascii="Arial" w:hAnsi="Arial"/>
                <w:sz w:val="18"/>
                <w:szCs w:val="18"/>
              </w:rPr>
            </w:pPr>
            <w:r>
              <w:rPr>
                <w:rFonts w:ascii="Arial" w:hAnsi="Arial"/>
                <w:sz w:val="18"/>
              </w:rPr>
              <w:t>isNullable: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r>
              <w:rPr>
                <w:sz w:val="18"/>
                <w:szCs w:val="18"/>
              </w:rPr>
              <w:t>allowedValues:</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239DBE4E" w14:textId="77777777" w:rsidR="00BB5A2B" w:rsidRDefault="00BB5A2B" w:rsidP="00D11005">
            <w:pPr>
              <w:pStyle w:val="a"/>
              <w:rPr>
                <w:sz w:val="18"/>
                <w:szCs w:val="18"/>
              </w:rPr>
            </w:pPr>
            <w:r>
              <w:rPr>
                <w:sz w:val="18"/>
                <w:szCs w:val="18"/>
              </w:rPr>
              <w:t>RRC_CONNECTED_USERS (for NRCellCU, GNBCUCPFunction)</w:t>
            </w:r>
          </w:p>
          <w:p w14:paraId="759A8C6D" w14:textId="77777777" w:rsidR="00BB5A2B" w:rsidRDefault="00BB5A2B" w:rsidP="00D11005">
            <w:pPr>
              <w:pStyle w:val="a"/>
              <w:rPr>
                <w:sz w:val="18"/>
                <w:szCs w:val="18"/>
              </w:rPr>
            </w:pPr>
            <w:r>
              <w:rPr>
                <w:sz w:val="18"/>
                <w:szCs w:val="18"/>
              </w:rPr>
              <w:t>DRB (for GNBCUUPFunction)</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r>
              <w:t>defaultValue: None</w:t>
            </w:r>
          </w:p>
          <w:p w14:paraId="1E6586FC" w14:textId="77777777" w:rsidR="00BB5A2B" w:rsidRDefault="00BB5A2B" w:rsidP="00D11005">
            <w:pPr>
              <w:pStyle w:val="TAL"/>
            </w:pPr>
            <w:r>
              <w:t>isNullable: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r>
              <w:rPr>
                <w:rFonts w:ascii="Arial" w:hAnsi="Arial"/>
                <w:sz w:val="18"/>
              </w:rPr>
              <w:t>defaultValue: None</w:t>
            </w:r>
          </w:p>
          <w:p w14:paraId="6AD27789" w14:textId="77777777" w:rsidR="00BB5A2B" w:rsidRDefault="00BB5A2B" w:rsidP="00D11005">
            <w:pPr>
              <w:keepNext/>
              <w:keepLines/>
              <w:spacing w:after="0"/>
              <w:rPr>
                <w:rFonts w:ascii="Arial" w:hAnsi="Arial"/>
                <w:sz w:val="18"/>
              </w:rPr>
            </w:pPr>
            <w:r>
              <w:rPr>
                <w:rFonts w:ascii="Arial" w:hAnsi="Arial"/>
                <w:sz w:val="18"/>
              </w:rPr>
              <w:t>allowedValues: N/A</w:t>
            </w:r>
          </w:p>
          <w:p w14:paraId="2740C11A" w14:textId="77777777" w:rsidR="00BB5A2B" w:rsidRDefault="00BB5A2B" w:rsidP="00D11005">
            <w:pPr>
              <w:pStyle w:val="TAL"/>
            </w:pPr>
            <w:r>
              <w:t>isNullable: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r>
              <w:rPr>
                <w:rFonts w:ascii="Arial" w:hAnsi="Arial"/>
                <w:sz w:val="18"/>
              </w:rPr>
              <w:t>isOrdered: N/A</w:t>
            </w:r>
          </w:p>
          <w:p w14:paraId="3BF0DFAF" w14:textId="77777777" w:rsidR="00BB5A2B" w:rsidRDefault="00BB5A2B" w:rsidP="00D11005">
            <w:pPr>
              <w:keepNext/>
              <w:keepLines/>
              <w:spacing w:after="0"/>
              <w:rPr>
                <w:rFonts w:ascii="Arial" w:hAnsi="Arial"/>
                <w:sz w:val="18"/>
              </w:rPr>
            </w:pPr>
            <w:r>
              <w:rPr>
                <w:rFonts w:ascii="Arial" w:hAnsi="Arial"/>
                <w:sz w:val="18"/>
              </w:rPr>
              <w:t>isUnique: N/A</w:t>
            </w:r>
          </w:p>
          <w:p w14:paraId="22C218F7" w14:textId="77777777" w:rsidR="00BB5A2B" w:rsidRDefault="00BB5A2B" w:rsidP="00D11005">
            <w:pPr>
              <w:keepNext/>
              <w:keepLines/>
              <w:spacing w:after="0"/>
              <w:rPr>
                <w:rFonts w:ascii="Arial" w:hAnsi="Arial"/>
                <w:sz w:val="18"/>
              </w:rPr>
            </w:pPr>
            <w:r>
              <w:rPr>
                <w:rFonts w:ascii="Arial" w:hAnsi="Arial"/>
                <w:sz w:val="18"/>
              </w:rPr>
              <w:t>defaultValue: None</w:t>
            </w:r>
          </w:p>
          <w:p w14:paraId="0B446DC9" w14:textId="77777777" w:rsidR="00BB5A2B" w:rsidRDefault="00BB5A2B" w:rsidP="00D11005">
            <w:pPr>
              <w:keepNext/>
              <w:keepLines/>
              <w:spacing w:after="0"/>
              <w:rPr>
                <w:rFonts w:ascii="Arial" w:hAnsi="Arial"/>
                <w:sz w:val="18"/>
              </w:rPr>
            </w:pPr>
            <w:r>
              <w:rPr>
                <w:rFonts w:ascii="Arial" w:hAnsi="Arial"/>
                <w:sz w:val="18"/>
              </w:rPr>
              <w:t>allowedValues: N/A</w:t>
            </w:r>
          </w:p>
          <w:p w14:paraId="5B347862" w14:textId="77777777" w:rsidR="00BB5A2B" w:rsidRDefault="00BB5A2B" w:rsidP="00D11005">
            <w:pPr>
              <w:pStyle w:val="TAL"/>
            </w:pPr>
            <w:r>
              <w:t>isNullable: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'^[A-Fa-f0-9]{6}$'</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r>
              <w:rPr>
                <w:rFonts w:ascii="Arial" w:hAnsi="Arial"/>
                <w:sz w:val="18"/>
              </w:rPr>
              <w:t>isOrdered: N/A</w:t>
            </w:r>
          </w:p>
          <w:p w14:paraId="087C7C5B" w14:textId="77777777" w:rsidR="00BB5A2B" w:rsidRDefault="00BB5A2B" w:rsidP="00D11005">
            <w:pPr>
              <w:keepNext/>
              <w:keepLines/>
              <w:spacing w:after="0"/>
              <w:rPr>
                <w:rFonts w:ascii="Arial" w:hAnsi="Arial"/>
                <w:sz w:val="18"/>
              </w:rPr>
            </w:pPr>
            <w:r>
              <w:rPr>
                <w:rFonts w:ascii="Arial" w:hAnsi="Arial"/>
                <w:sz w:val="18"/>
              </w:rPr>
              <w:t>isUnique: N/A</w:t>
            </w:r>
          </w:p>
          <w:p w14:paraId="2ABB5F64" w14:textId="77777777" w:rsidR="00BB5A2B" w:rsidRDefault="00BB5A2B" w:rsidP="00D11005">
            <w:pPr>
              <w:keepNext/>
              <w:keepLines/>
              <w:spacing w:after="0"/>
              <w:rPr>
                <w:rFonts w:ascii="Arial" w:hAnsi="Arial"/>
                <w:sz w:val="18"/>
              </w:rPr>
            </w:pPr>
            <w:r>
              <w:rPr>
                <w:rFonts w:ascii="Arial" w:hAnsi="Arial"/>
                <w:sz w:val="18"/>
              </w:rPr>
              <w:t>defaultValue: None</w:t>
            </w:r>
          </w:p>
          <w:p w14:paraId="714738DF" w14:textId="77777777" w:rsidR="00BB5A2B" w:rsidRDefault="00BB5A2B" w:rsidP="00D11005">
            <w:pPr>
              <w:pStyle w:val="TAL"/>
            </w:pPr>
            <w:r>
              <w:t>isNullable: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1A46023F" w14:textId="77777777" w:rsidR="00BB5A2B" w:rsidRDefault="00BB5A2B" w:rsidP="00D11005">
            <w:pPr>
              <w:pStyle w:val="TAL"/>
              <w:rPr>
                <w:szCs w:val="18"/>
              </w:rPr>
            </w:pPr>
            <w:r>
              <w:rPr>
                <w:szCs w:val="18"/>
              </w:rPr>
              <w:t>allowedValues:</w:t>
            </w:r>
          </w:p>
          <w:p w14:paraId="0AD0E3FC" w14:textId="77777777" w:rsidR="00BB5A2B" w:rsidRDefault="00BB5A2B" w:rsidP="00D11005">
            <w:pPr>
              <w:pStyle w:val="TAL"/>
              <w:rPr>
                <w:szCs w:val="18"/>
              </w:rPr>
            </w:pPr>
            <w:r>
              <w:rPr>
                <w:szCs w:val="18"/>
              </w:rPr>
              <w:t>0 :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r>
              <w:t>isOrdered: N/A</w:t>
            </w:r>
          </w:p>
          <w:p w14:paraId="3A31B716" w14:textId="77777777" w:rsidR="00BB5A2B" w:rsidRDefault="00BB5A2B" w:rsidP="00D11005">
            <w:pPr>
              <w:pStyle w:val="TAL"/>
            </w:pPr>
            <w:r>
              <w:t>isUnique: N/A</w:t>
            </w:r>
          </w:p>
          <w:p w14:paraId="20499AEA" w14:textId="77777777" w:rsidR="00BB5A2B" w:rsidRDefault="00BB5A2B" w:rsidP="00D11005">
            <w:pPr>
              <w:pStyle w:val="TAL"/>
            </w:pPr>
            <w:r>
              <w:t>defaultValue: 100</w:t>
            </w:r>
          </w:p>
          <w:p w14:paraId="42C8C745" w14:textId="77777777" w:rsidR="00BB5A2B" w:rsidRDefault="00BB5A2B" w:rsidP="00D11005">
            <w:pPr>
              <w:pStyle w:val="TAL"/>
            </w:pPr>
            <w:r>
              <w:t>isNullable: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p>
          <w:p w14:paraId="1645BCF5" w14:textId="77777777" w:rsidR="00BB5A2B" w:rsidRDefault="00BB5A2B" w:rsidP="00D11005">
            <w:pPr>
              <w:pStyle w:val="TAL"/>
            </w:pPr>
            <w:r>
              <w:t xml:space="preserve">allowedValues: </w:t>
            </w:r>
          </w:p>
          <w:p w14:paraId="0C6EB86E" w14:textId="77777777" w:rsidR="00BB5A2B" w:rsidRDefault="00BB5A2B" w:rsidP="00D11005">
            <w:pPr>
              <w:pStyle w:val="TAL"/>
            </w:pPr>
            <w:r>
              <w:t>0 :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r>
              <w:t>isOrdered: N/A</w:t>
            </w:r>
          </w:p>
          <w:p w14:paraId="196CAA80" w14:textId="77777777" w:rsidR="00BB5A2B" w:rsidRDefault="00BB5A2B" w:rsidP="00D11005">
            <w:pPr>
              <w:pStyle w:val="TAL"/>
            </w:pPr>
            <w:r>
              <w:t>isUnique: N/A</w:t>
            </w:r>
          </w:p>
          <w:p w14:paraId="78D5A685" w14:textId="77777777" w:rsidR="00BB5A2B" w:rsidRDefault="00BB5A2B" w:rsidP="00D11005">
            <w:pPr>
              <w:pStyle w:val="TAL"/>
            </w:pPr>
            <w:r>
              <w:t>defaultValue: 0</w:t>
            </w:r>
          </w:p>
          <w:p w14:paraId="37623B19" w14:textId="77777777" w:rsidR="00BB5A2B" w:rsidRDefault="00BB5A2B" w:rsidP="00D11005">
            <w:pPr>
              <w:pStyle w:val="TAL"/>
            </w:pPr>
            <w:r>
              <w:t>isNullable: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3025BE4D" w14:textId="77777777" w:rsidR="00BB5A2B" w:rsidRDefault="00BB5A2B" w:rsidP="00D11005">
            <w:pPr>
              <w:pStyle w:val="TAL"/>
            </w:pPr>
            <w:r>
              <w:t xml:space="preserve">allowedValues:0 :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r>
              <w:t>isOrdered: N/A</w:t>
            </w:r>
          </w:p>
          <w:p w14:paraId="556E387D" w14:textId="77777777" w:rsidR="00BB5A2B" w:rsidRDefault="00BB5A2B" w:rsidP="00D11005">
            <w:pPr>
              <w:pStyle w:val="TAL"/>
            </w:pPr>
            <w:r>
              <w:t>isUnique: N/A</w:t>
            </w:r>
          </w:p>
          <w:p w14:paraId="007A066E" w14:textId="77777777" w:rsidR="00BB5A2B" w:rsidRDefault="00BB5A2B" w:rsidP="00D11005">
            <w:pPr>
              <w:pStyle w:val="TAL"/>
            </w:pPr>
            <w:r>
              <w:t>defaultValue: 0</w:t>
            </w:r>
          </w:p>
          <w:p w14:paraId="64555677" w14:textId="77777777" w:rsidR="00BB5A2B" w:rsidRDefault="00BB5A2B" w:rsidP="00D11005">
            <w:pPr>
              <w:pStyle w:val="TAL"/>
            </w:pPr>
            <w:r>
              <w:t>isNullable: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r>
              <w:t>isOrdered: N/A</w:t>
            </w:r>
          </w:p>
          <w:p w14:paraId="389C8563" w14:textId="77777777" w:rsidR="00BB5A2B" w:rsidRDefault="00BB5A2B" w:rsidP="00D11005">
            <w:pPr>
              <w:pStyle w:val="TAL"/>
            </w:pPr>
            <w:r>
              <w:t>isUnique: N/A</w:t>
            </w:r>
          </w:p>
          <w:p w14:paraId="67B5EF45" w14:textId="77777777" w:rsidR="00BB5A2B" w:rsidRDefault="00BB5A2B" w:rsidP="00D11005">
            <w:pPr>
              <w:pStyle w:val="TAL"/>
            </w:pPr>
            <w:r>
              <w:t>defaultValue: None</w:t>
            </w:r>
          </w:p>
          <w:p w14:paraId="49A90EC5" w14:textId="77777777" w:rsidR="00BB5A2B" w:rsidRDefault="00BB5A2B" w:rsidP="00D11005">
            <w:pPr>
              <w:keepNext/>
              <w:keepLines/>
              <w:spacing w:after="0"/>
              <w:rPr>
                <w:rFonts w:ascii="Arial" w:hAnsi="Arial"/>
                <w:sz w:val="18"/>
              </w:rPr>
            </w:pPr>
            <w:r>
              <w:rPr>
                <w:rFonts w:ascii="Arial" w:hAnsi="Arial"/>
                <w:sz w:val="18"/>
              </w:rPr>
              <w:t>isNullable: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r>
              <w:t xml:space="preserve">allowedValues: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r>
              <w:t>defaultValue: None</w:t>
            </w:r>
          </w:p>
          <w:p w14:paraId="11E262C4" w14:textId="77777777" w:rsidR="00BB5A2B" w:rsidRDefault="00BB5A2B" w:rsidP="00D11005">
            <w:pPr>
              <w:pStyle w:val="TAL"/>
            </w:pPr>
            <w:r>
              <w:t>isNullable: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It identifies whether the object is used for downlink, uplink or supplementary uplink.</w:t>
            </w:r>
          </w:p>
          <w:p w14:paraId="28618057" w14:textId="77777777" w:rsidR="00BB5A2B" w:rsidRDefault="00BB5A2B" w:rsidP="00D11005">
            <w:pPr>
              <w:pStyle w:val="TAL"/>
            </w:pPr>
          </w:p>
          <w:p w14:paraId="3F854DF1" w14:textId="77777777" w:rsidR="00BB5A2B" w:rsidRDefault="00BB5A2B" w:rsidP="00D11005">
            <w:pPr>
              <w:pStyle w:val="TAL"/>
            </w:pPr>
            <w:r>
              <w:t>allowedValues:</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r>
              <w:t>defaultValue: None</w:t>
            </w:r>
          </w:p>
          <w:p w14:paraId="1E8CA5C5" w14:textId="77777777" w:rsidR="00BB5A2B" w:rsidRDefault="00BB5A2B" w:rsidP="00D11005">
            <w:pPr>
              <w:pStyle w:val="TAL"/>
            </w:pPr>
            <w:r>
              <w:t>isNullable: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r>
              <w:t>allowedValues:</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r>
              <w:t>defaultValue: None</w:t>
            </w:r>
          </w:p>
          <w:p w14:paraId="70EF4E58" w14:textId="77777777" w:rsidR="00BB5A2B" w:rsidRDefault="00BB5A2B" w:rsidP="00D11005">
            <w:pPr>
              <w:pStyle w:val="TAL"/>
            </w:pPr>
            <w:r>
              <w:t>isNullable: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N_BWP_start,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r>
              <w:t>allowedValues:</w:t>
            </w:r>
          </w:p>
          <w:p w14:paraId="5AFB5C40" w14:textId="77777777" w:rsidR="00BB5A2B" w:rsidRDefault="00BB5A2B" w:rsidP="00D11005">
            <w:pPr>
              <w:pStyle w:val="TAL"/>
            </w:pPr>
            <w:r>
              <w:t>0 to N_grid_size – 1, where N_grid_size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r>
              <w:t>isOrdered: N/A</w:t>
            </w:r>
          </w:p>
          <w:p w14:paraId="37277C56" w14:textId="77777777" w:rsidR="00BB5A2B" w:rsidRDefault="00BB5A2B" w:rsidP="00D11005">
            <w:pPr>
              <w:pStyle w:val="TAL"/>
            </w:pPr>
            <w:r>
              <w:t>isUnique: N/A</w:t>
            </w:r>
          </w:p>
          <w:p w14:paraId="00D9B289" w14:textId="77777777" w:rsidR="00BB5A2B" w:rsidRDefault="00BB5A2B" w:rsidP="00D11005">
            <w:pPr>
              <w:pStyle w:val="TAL"/>
            </w:pPr>
            <w:r>
              <w:t>defaultValue: None</w:t>
            </w:r>
          </w:p>
          <w:p w14:paraId="3AA2DA3B" w14:textId="77777777" w:rsidR="00BB5A2B" w:rsidRDefault="00BB5A2B" w:rsidP="00D11005">
            <w:pPr>
              <w:pStyle w:val="TAL"/>
            </w:pPr>
            <w:r>
              <w:t>isNullable: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Number of physical resource blocks for a BWP. This corresponds to N_BWP_size,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r>
              <w:t>allowedValues:</w:t>
            </w:r>
          </w:p>
          <w:p w14:paraId="56EFFC26" w14:textId="77777777" w:rsidR="00BB5A2B" w:rsidRDefault="00BB5A2B" w:rsidP="00D11005">
            <w:pPr>
              <w:pStyle w:val="TAL"/>
            </w:pPr>
            <w:r>
              <w:t>1 to N_grid_size – startRB of the BWP. Se startRB for definition of N_grid_size.</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r>
              <w:t>isOrdered: N/A</w:t>
            </w:r>
          </w:p>
          <w:p w14:paraId="03474CEE" w14:textId="77777777" w:rsidR="00BB5A2B" w:rsidRDefault="00BB5A2B" w:rsidP="00D11005">
            <w:pPr>
              <w:pStyle w:val="TAL"/>
            </w:pPr>
            <w:r>
              <w:t>isUnique: N/A</w:t>
            </w:r>
          </w:p>
          <w:p w14:paraId="615EED46" w14:textId="77777777" w:rsidR="00BB5A2B" w:rsidRDefault="00BB5A2B" w:rsidP="00D11005">
            <w:pPr>
              <w:pStyle w:val="TAL"/>
            </w:pPr>
            <w:r>
              <w:t>defaultValue: None</w:t>
            </w:r>
          </w:p>
          <w:p w14:paraId="11C173B9" w14:textId="77777777" w:rsidR="00BB5A2B" w:rsidRDefault="00BB5A2B" w:rsidP="00D11005">
            <w:pPr>
              <w:pStyle w:val="TAL"/>
            </w:pPr>
            <w:r>
              <w:t>isNullable: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(nRPCI).</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The NRRelation.nRTCI identifies the target cell from the perspective of the NRCell, the name-containing instance of the subject NRCellCU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r>
              <w:rPr>
                <w:szCs w:val="18"/>
                <w:lang w:eastAsia="zh-CN"/>
              </w:rPr>
              <w:t xml:space="preserve">allowedValues: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r>
              <w:rPr>
                <w:rFonts w:cs="Arial"/>
              </w:rPr>
              <w:t>isOrdered: N/A</w:t>
            </w:r>
          </w:p>
          <w:p w14:paraId="56316AC3" w14:textId="77777777" w:rsidR="00BB5A2B" w:rsidRDefault="00BB5A2B" w:rsidP="00D11005">
            <w:pPr>
              <w:pStyle w:val="TAL"/>
              <w:rPr>
                <w:rFonts w:cs="Arial"/>
              </w:rPr>
            </w:pPr>
            <w:r>
              <w:rPr>
                <w:rFonts w:cs="Arial"/>
              </w:rPr>
              <w:t>isUnique: N/A</w:t>
            </w:r>
          </w:p>
          <w:p w14:paraId="40D9AD41" w14:textId="77777777" w:rsidR="00BB5A2B" w:rsidRDefault="00BB5A2B" w:rsidP="00D11005">
            <w:pPr>
              <w:pStyle w:val="TAL"/>
              <w:rPr>
                <w:rFonts w:cs="Arial"/>
              </w:rPr>
            </w:pPr>
            <w:r>
              <w:rPr>
                <w:rFonts w:cs="Arial"/>
              </w:rPr>
              <w:t>defaultValue: None</w:t>
            </w:r>
          </w:p>
          <w:p w14:paraId="79D87E76" w14:textId="77777777" w:rsidR="00BB5A2B" w:rsidRDefault="00BB5A2B" w:rsidP="00D11005">
            <w:pPr>
              <w:pStyle w:val="TAL"/>
            </w:pPr>
            <w:r>
              <w:rPr>
                <w:rFonts w:cs="Arial"/>
              </w:rPr>
              <w:t xml:space="preserve">isNullable: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r>
              <w:rPr>
                <w:szCs w:val="18"/>
                <w:lang w:eastAsia="zh-CN"/>
              </w:rPr>
              <w:t>allowedValues: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r>
              <w:rPr>
                <w:rFonts w:cs="Arial"/>
              </w:rPr>
              <w:t>isOrdered: N/A</w:t>
            </w:r>
          </w:p>
          <w:p w14:paraId="00C6680D"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56926C06" w14:textId="77777777" w:rsidR="00BB5A2B" w:rsidRDefault="00BB5A2B" w:rsidP="00D11005">
            <w:pPr>
              <w:pStyle w:val="TAL"/>
              <w:rPr>
                <w:rFonts w:cs="Arial"/>
              </w:rPr>
            </w:pPr>
            <w:r>
              <w:rPr>
                <w:rFonts w:cs="Arial"/>
              </w:rPr>
              <w:t>defaultValue: None</w:t>
            </w:r>
          </w:p>
          <w:p w14:paraId="4A470FF3" w14:textId="77777777" w:rsidR="00BB5A2B" w:rsidRDefault="00BB5A2B" w:rsidP="00D11005">
            <w:pPr>
              <w:pStyle w:val="TAL"/>
              <w:rPr>
                <w:rFonts w:cs="Arial"/>
                <w:szCs w:val="18"/>
              </w:rPr>
            </w:pPr>
            <w:r>
              <w:rPr>
                <w:rFonts w:cs="Arial"/>
              </w:rPr>
              <w:t xml:space="preserve">isNullable: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Indicates cell defining SSB frequency domain position</w:t>
            </w:r>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2CCC5A82" w14:textId="77777777" w:rsidR="00BB5A2B" w:rsidRDefault="00BB5A2B" w:rsidP="00D11005">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r>
              <w:t>isOrdered: N/A</w:t>
            </w:r>
          </w:p>
          <w:p w14:paraId="531A14B1" w14:textId="77777777" w:rsidR="00BB5A2B" w:rsidRDefault="00BB5A2B" w:rsidP="00D11005">
            <w:pPr>
              <w:pStyle w:val="TAL"/>
            </w:pPr>
            <w:r>
              <w:t>isUnique: N/A</w:t>
            </w:r>
          </w:p>
          <w:p w14:paraId="2A98ADA8" w14:textId="77777777" w:rsidR="00BB5A2B" w:rsidRDefault="00BB5A2B" w:rsidP="00D11005">
            <w:pPr>
              <w:pStyle w:val="TAL"/>
            </w:pPr>
            <w:r>
              <w:t>defaultValue: None</w:t>
            </w:r>
          </w:p>
          <w:p w14:paraId="3E4ADA53" w14:textId="77777777" w:rsidR="00BB5A2B" w:rsidRDefault="00BB5A2B" w:rsidP="00D11005">
            <w:pPr>
              <w:pStyle w:val="TAL"/>
            </w:pPr>
            <w:r>
              <w:t>isNullable: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r>
              <w:rPr>
                <w:rFonts w:cs="Arial"/>
              </w:rPr>
              <w:t>isOrdered: N/A</w:t>
            </w:r>
          </w:p>
          <w:p w14:paraId="0BEECA1B"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62CC325E" w14:textId="77777777" w:rsidR="00BB5A2B" w:rsidRDefault="00BB5A2B" w:rsidP="00D11005">
            <w:pPr>
              <w:pStyle w:val="TAL"/>
              <w:rPr>
                <w:rFonts w:cs="Arial"/>
              </w:rPr>
            </w:pPr>
            <w:r>
              <w:rPr>
                <w:rFonts w:cs="Arial"/>
              </w:rPr>
              <w:t>defaultValue: None</w:t>
            </w:r>
          </w:p>
          <w:p w14:paraId="4EB521B4" w14:textId="77777777" w:rsidR="00BB5A2B" w:rsidRDefault="00BB5A2B" w:rsidP="00D11005">
            <w:pPr>
              <w:pStyle w:val="TAL"/>
              <w:rPr>
                <w:rFonts w:cs="Arial"/>
                <w:szCs w:val="18"/>
              </w:rPr>
            </w:pPr>
            <w:r>
              <w:rPr>
                <w:rFonts w:cs="Arial"/>
              </w:rPr>
              <w:t xml:space="preserve">isNullable: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r>
              <w:rPr>
                <w:rFonts w:cs="Arial"/>
              </w:rPr>
              <w:t>isOrdered: N/A</w:t>
            </w:r>
          </w:p>
          <w:p w14:paraId="322E83E8"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3D872550" w14:textId="77777777" w:rsidR="00BB5A2B" w:rsidRDefault="00BB5A2B" w:rsidP="00D11005">
            <w:pPr>
              <w:pStyle w:val="TAL"/>
              <w:rPr>
                <w:rFonts w:cs="Arial"/>
              </w:rPr>
            </w:pPr>
            <w:r>
              <w:rPr>
                <w:rFonts w:cs="Arial"/>
              </w:rPr>
              <w:t>defaultValue: None</w:t>
            </w:r>
          </w:p>
          <w:p w14:paraId="04AF333A" w14:textId="77777777" w:rsidR="00BB5A2B" w:rsidRDefault="00BB5A2B" w:rsidP="00D11005">
            <w:pPr>
              <w:pStyle w:val="TAL"/>
              <w:rPr>
                <w:rFonts w:cs="Arial"/>
                <w:szCs w:val="18"/>
              </w:rPr>
            </w:pPr>
            <w:r>
              <w:rPr>
                <w:rFonts w:cs="Arial"/>
              </w:rPr>
              <w:t xml:space="preserve">isNullable: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r>
              <w:rPr>
                <w:rFonts w:cs="Arial"/>
              </w:rPr>
              <w:t>isOrdered: N/A</w:t>
            </w:r>
          </w:p>
          <w:p w14:paraId="3531C6FC"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51AB89BD" w14:textId="77777777" w:rsidR="00BB5A2B" w:rsidRDefault="00BB5A2B" w:rsidP="00D11005">
            <w:pPr>
              <w:pStyle w:val="TAL"/>
              <w:rPr>
                <w:rFonts w:cs="Arial"/>
              </w:rPr>
            </w:pPr>
            <w:r>
              <w:rPr>
                <w:rFonts w:cs="Arial"/>
              </w:rPr>
              <w:t>defaultValue: None</w:t>
            </w:r>
          </w:p>
          <w:p w14:paraId="3CCFE97B" w14:textId="77777777" w:rsidR="00BB5A2B" w:rsidRDefault="00BB5A2B" w:rsidP="00D11005">
            <w:pPr>
              <w:pStyle w:val="TAL"/>
              <w:rPr>
                <w:rFonts w:cs="Arial"/>
                <w:szCs w:val="18"/>
              </w:rPr>
            </w:pPr>
            <w:r>
              <w:rPr>
                <w:rFonts w:cs="Arial"/>
              </w:rPr>
              <w:t xml:space="preserve">isNullable: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r>
              <w:rPr>
                <w:rFonts w:cs="Arial"/>
                <w:szCs w:val="18"/>
              </w:rPr>
              <w:t xml:space="preserve">allowedValues: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r>
              <w:rPr>
                <w:rFonts w:cs="Arial"/>
              </w:rPr>
              <w:t>isOrdered: False</w:t>
            </w:r>
          </w:p>
          <w:p w14:paraId="53C17DE7" w14:textId="77777777" w:rsidR="00BB5A2B" w:rsidRDefault="00BB5A2B" w:rsidP="00D11005">
            <w:pPr>
              <w:pStyle w:val="TAL"/>
              <w:rPr>
                <w:rFonts w:cs="Arial"/>
                <w:lang w:eastAsia="zh-CN"/>
              </w:rPr>
            </w:pPr>
            <w:r>
              <w:rPr>
                <w:rFonts w:cs="Arial"/>
              </w:rPr>
              <w:t>isUnique: T</w:t>
            </w:r>
            <w:r>
              <w:rPr>
                <w:rFonts w:cs="Arial"/>
                <w:lang w:eastAsia="zh-CN"/>
              </w:rPr>
              <w:t>rue</w:t>
            </w:r>
          </w:p>
          <w:p w14:paraId="4107E6D4" w14:textId="77777777" w:rsidR="00BB5A2B" w:rsidRDefault="00BB5A2B" w:rsidP="00D11005">
            <w:pPr>
              <w:pStyle w:val="TAL"/>
              <w:rPr>
                <w:rFonts w:cs="Arial"/>
              </w:rPr>
            </w:pPr>
            <w:r>
              <w:rPr>
                <w:rFonts w:cs="Arial"/>
              </w:rPr>
              <w:t>defaultValue: None</w:t>
            </w:r>
          </w:p>
          <w:p w14:paraId="672F19AC" w14:textId="77777777" w:rsidR="00BB5A2B" w:rsidRDefault="00BB5A2B" w:rsidP="00D11005">
            <w:pPr>
              <w:pStyle w:val="TAL"/>
              <w:rPr>
                <w:rFonts w:cs="Arial"/>
                <w:szCs w:val="18"/>
              </w:rPr>
            </w:pPr>
            <w:r>
              <w:rPr>
                <w:rFonts w:cs="Arial"/>
              </w:rPr>
              <w:t xml:space="preserve">isNullable: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r>
              <w:rPr>
                <w:rFonts w:cs="Arial"/>
              </w:rPr>
              <w:t>isOrdered: N/A</w:t>
            </w:r>
          </w:p>
          <w:p w14:paraId="0B878EC9"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6A7D72FC" w14:textId="77777777" w:rsidR="00BB5A2B" w:rsidRDefault="00BB5A2B" w:rsidP="00D11005">
            <w:pPr>
              <w:pStyle w:val="TAL"/>
              <w:rPr>
                <w:rFonts w:cs="Arial"/>
              </w:rPr>
            </w:pPr>
            <w:r>
              <w:rPr>
                <w:rFonts w:cs="Arial"/>
              </w:rPr>
              <w:t>defaultValue: None</w:t>
            </w:r>
          </w:p>
          <w:p w14:paraId="69B10FB3" w14:textId="77777777" w:rsidR="00BB5A2B" w:rsidRDefault="00BB5A2B" w:rsidP="00D11005">
            <w:pPr>
              <w:pStyle w:val="TAL"/>
              <w:rPr>
                <w:rFonts w:cs="Arial"/>
                <w:szCs w:val="18"/>
              </w:rPr>
            </w:pPr>
            <w:r>
              <w:rPr>
                <w:rFonts w:cs="Arial"/>
              </w:rPr>
              <w:t xml:space="preserve">isNullable: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type: QOffsetRangeList</w:t>
            </w:r>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r>
              <w:rPr>
                <w:szCs w:val="18"/>
              </w:rPr>
              <w:t>isOrdered: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r>
              <w:rPr>
                <w:szCs w:val="18"/>
              </w:rPr>
              <w:t xml:space="preserve">isNullable: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r>
              <w:rPr>
                <w:szCs w:val="18"/>
              </w:rPr>
              <w:t>isOrdered: True</w:t>
            </w:r>
          </w:p>
          <w:p w14:paraId="12472181" w14:textId="77777777" w:rsidR="00BB5A2B" w:rsidRDefault="00BB5A2B" w:rsidP="00D11005">
            <w:pPr>
              <w:pStyle w:val="TAL"/>
              <w:rPr>
                <w:szCs w:val="18"/>
              </w:rPr>
            </w:pPr>
            <w:r>
              <w:rPr>
                <w:szCs w:val="18"/>
              </w:rPr>
              <w:t xml:space="preserve">isUnique: </w:t>
            </w:r>
            <w:r w:rsidRPr="007B7013">
              <w:rPr>
                <w:szCs w:val="18"/>
              </w:rPr>
              <w:t>False</w:t>
            </w:r>
          </w:p>
          <w:p w14:paraId="4DDD1EF7" w14:textId="77777777" w:rsidR="00BB5A2B" w:rsidRDefault="00BB5A2B" w:rsidP="00D11005">
            <w:pPr>
              <w:pStyle w:val="TAL"/>
              <w:rPr>
                <w:szCs w:val="18"/>
              </w:rPr>
            </w:pPr>
            <w:r>
              <w:rPr>
                <w:szCs w:val="18"/>
              </w:rPr>
              <w:t>defaultValue: 0</w:t>
            </w:r>
          </w:p>
          <w:p w14:paraId="36F9C00C" w14:textId="77777777" w:rsidR="00BB5A2B" w:rsidRDefault="00BB5A2B" w:rsidP="00D11005">
            <w:pPr>
              <w:pStyle w:val="TAL"/>
            </w:pPr>
            <w:r>
              <w:rPr>
                <w:szCs w:val="18"/>
              </w:rPr>
              <w:t xml:space="preserve">isNullable: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r>
              <w:rPr>
                <w:szCs w:val="18"/>
              </w:rPr>
              <w:t xml:space="preserve">isOrdered: </w:t>
            </w:r>
            <w:r w:rsidRPr="004037B3">
              <w:rPr>
                <w:szCs w:val="18"/>
              </w:rPr>
              <w:t>False</w:t>
            </w:r>
          </w:p>
          <w:p w14:paraId="539CF89F" w14:textId="77777777" w:rsidR="00BB5A2B" w:rsidRDefault="00BB5A2B" w:rsidP="00D11005">
            <w:pPr>
              <w:pStyle w:val="TAL"/>
              <w:rPr>
                <w:szCs w:val="18"/>
              </w:rPr>
            </w:pPr>
            <w:r>
              <w:rPr>
                <w:szCs w:val="18"/>
              </w:rPr>
              <w:t xml:space="preserve">isUnique: </w:t>
            </w:r>
            <w:r w:rsidRPr="004037B3">
              <w:rPr>
                <w:szCs w:val="18"/>
              </w:rPr>
              <w:t>True</w:t>
            </w:r>
          </w:p>
          <w:p w14:paraId="47FAC081" w14:textId="77777777" w:rsidR="00BB5A2B" w:rsidRDefault="00BB5A2B" w:rsidP="00D11005">
            <w:pPr>
              <w:pStyle w:val="TAL"/>
              <w:rPr>
                <w:szCs w:val="18"/>
              </w:rPr>
            </w:pPr>
            <w:r>
              <w:rPr>
                <w:szCs w:val="18"/>
              </w:rPr>
              <w:t>defaultValue: None</w:t>
            </w:r>
          </w:p>
          <w:p w14:paraId="79B7FF68" w14:textId="77777777" w:rsidR="00BB5A2B" w:rsidRDefault="00BB5A2B" w:rsidP="00D11005">
            <w:pPr>
              <w:pStyle w:val="TAL"/>
              <w:rPr>
                <w:rFonts w:cs="Arial"/>
                <w:szCs w:val="18"/>
              </w:rPr>
            </w:pPr>
            <w:r>
              <w:rPr>
                <w:szCs w:val="18"/>
              </w:rPr>
              <w:t xml:space="preserve">isNullable: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r>
              <w:rPr>
                <w:szCs w:val="18"/>
              </w:rPr>
              <w:t>isOrdered: N/A</w:t>
            </w:r>
          </w:p>
          <w:p w14:paraId="4E06BFBD" w14:textId="77777777" w:rsidR="00BB5A2B" w:rsidRDefault="00BB5A2B" w:rsidP="00D11005">
            <w:pPr>
              <w:pStyle w:val="TAL"/>
              <w:rPr>
                <w:szCs w:val="18"/>
              </w:rPr>
            </w:pPr>
            <w:r>
              <w:rPr>
                <w:szCs w:val="18"/>
              </w:rPr>
              <w:t>isUnique: N/A</w:t>
            </w:r>
          </w:p>
          <w:p w14:paraId="73F691BF" w14:textId="77777777" w:rsidR="00BB5A2B" w:rsidRDefault="00BB5A2B" w:rsidP="00D11005">
            <w:pPr>
              <w:pStyle w:val="TAL"/>
              <w:rPr>
                <w:szCs w:val="18"/>
              </w:rPr>
            </w:pPr>
            <w:r>
              <w:rPr>
                <w:szCs w:val="18"/>
              </w:rPr>
              <w:t>defaultValue: None</w:t>
            </w:r>
          </w:p>
          <w:p w14:paraId="55422F4B" w14:textId="77777777" w:rsidR="00BB5A2B" w:rsidRDefault="00BB5A2B" w:rsidP="00D11005">
            <w:pPr>
              <w:pStyle w:val="TAL"/>
              <w:rPr>
                <w:rFonts w:cs="Arial"/>
                <w:szCs w:val="18"/>
              </w:rPr>
            </w:pPr>
            <w:r>
              <w:rPr>
                <w:szCs w:val="18"/>
              </w:rPr>
              <w:t xml:space="preserve">isNullable: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r>
              <w:rPr>
                <w:rFonts w:cs="Arial"/>
                <w:szCs w:val="18"/>
              </w:rPr>
              <w:t>allowedValues: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r>
              <w:rPr>
                <w:szCs w:val="18"/>
              </w:rPr>
              <w:t>isOrdered: N/A</w:t>
            </w:r>
          </w:p>
          <w:p w14:paraId="4440E3D4" w14:textId="77777777" w:rsidR="00BB5A2B" w:rsidRDefault="00BB5A2B" w:rsidP="00D11005">
            <w:pPr>
              <w:pStyle w:val="TAL"/>
              <w:rPr>
                <w:szCs w:val="18"/>
              </w:rPr>
            </w:pPr>
            <w:r>
              <w:rPr>
                <w:szCs w:val="18"/>
              </w:rPr>
              <w:t>isUnique: N/A</w:t>
            </w:r>
          </w:p>
          <w:p w14:paraId="08710C58" w14:textId="77777777" w:rsidR="00BB5A2B" w:rsidRDefault="00BB5A2B" w:rsidP="00D11005">
            <w:pPr>
              <w:pStyle w:val="TAL"/>
              <w:rPr>
                <w:szCs w:val="18"/>
              </w:rPr>
            </w:pPr>
            <w:r>
              <w:rPr>
                <w:szCs w:val="18"/>
              </w:rPr>
              <w:t>defaultValue: 0None</w:t>
            </w:r>
          </w:p>
          <w:p w14:paraId="73F334A7" w14:textId="77777777" w:rsidR="00BB5A2B" w:rsidRDefault="00BB5A2B" w:rsidP="00D11005">
            <w:pPr>
              <w:pStyle w:val="TAL"/>
            </w:pPr>
            <w:r>
              <w:rPr>
                <w:szCs w:val="18"/>
              </w:rPr>
              <w:t xml:space="preserve">isNullable: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r>
              <w:rPr>
                <w:rFonts w:ascii="Arial" w:hAnsi="Arial" w:cs="Arial"/>
                <w:sz w:val="18"/>
                <w:szCs w:val="18"/>
              </w:rPr>
              <w:t>allowedValues: { 0.2,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r>
              <w:rPr>
                <w:szCs w:val="18"/>
              </w:rPr>
              <w:t>isOrdered: N/A</w:t>
            </w:r>
          </w:p>
          <w:p w14:paraId="6CDFB1E8" w14:textId="77777777" w:rsidR="00BB5A2B" w:rsidRDefault="00BB5A2B" w:rsidP="00D11005">
            <w:pPr>
              <w:pStyle w:val="TAL"/>
              <w:rPr>
                <w:szCs w:val="18"/>
              </w:rPr>
            </w:pPr>
            <w:r>
              <w:rPr>
                <w:szCs w:val="18"/>
              </w:rPr>
              <w:t>isUnique: N/A</w:t>
            </w:r>
          </w:p>
          <w:p w14:paraId="5CB90485" w14:textId="77777777" w:rsidR="00BB5A2B" w:rsidRDefault="00BB5A2B" w:rsidP="00D11005">
            <w:pPr>
              <w:pStyle w:val="TAL"/>
              <w:rPr>
                <w:szCs w:val="18"/>
              </w:rPr>
            </w:pPr>
            <w:r>
              <w:rPr>
                <w:szCs w:val="18"/>
              </w:rPr>
              <w:t>defaultValue: None</w:t>
            </w:r>
          </w:p>
          <w:p w14:paraId="40EF4A3E" w14:textId="77777777" w:rsidR="00BB5A2B" w:rsidRDefault="00BB5A2B" w:rsidP="00D11005">
            <w:pPr>
              <w:pStyle w:val="TAL"/>
            </w:pPr>
            <w:r>
              <w:rPr>
                <w:szCs w:val="18"/>
              </w:rPr>
              <w:t xml:space="preserve">isNullable: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r>
              <w:rPr>
                <w:rFonts w:ascii="Arial" w:hAnsi="Arial" w:cs="Arial"/>
                <w:sz w:val="18"/>
                <w:szCs w:val="18"/>
              </w:rPr>
              <w:t xml:space="preserve">allowedValues:  {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r>
              <w:rPr>
                <w:szCs w:val="18"/>
              </w:rPr>
              <w:t>isOrdered: N/A</w:t>
            </w:r>
          </w:p>
          <w:p w14:paraId="2E524C66" w14:textId="77777777" w:rsidR="00BB5A2B" w:rsidRDefault="00BB5A2B" w:rsidP="00D11005">
            <w:pPr>
              <w:pStyle w:val="TAL"/>
              <w:rPr>
                <w:szCs w:val="18"/>
              </w:rPr>
            </w:pPr>
            <w:r>
              <w:rPr>
                <w:szCs w:val="18"/>
              </w:rPr>
              <w:t>isUnique: N/A</w:t>
            </w:r>
          </w:p>
          <w:p w14:paraId="2649B4C8" w14:textId="77777777" w:rsidR="00BB5A2B" w:rsidRDefault="00BB5A2B" w:rsidP="00D11005">
            <w:pPr>
              <w:pStyle w:val="TAL"/>
              <w:rPr>
                <w:szCs w:val="18"/>
              </w:rPr>
            </w:pPr>
            <w:r>
              <w:rPr>
                <w:szCs w:val="18"/>
              </w:rPr>
              <w:t>defaultValue: None</w:t>
            </w:r>
          </w:p>
          <w:p w14:paraId="74A91A52" w14:textId="77777777" w:rsidR="00BB5A2B" w:rsidRDefault="00BB5A2B" w:rsidP="00D11005">
            <w:pPr>
              <w:pStyle w:val="TAL"/>
            </w:pPr>
            <w:r>
              <w:rPr>
                <w:szCs w:val="18"/>
              </w:rPr>
              <w:t xml:space="preserve">isNullable: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r>
              <w:rPr>
                <w:rFonts w:ascii="Arial" w:hAnsi="Arial" w:cs="Arial"/>
                <w:color w:val="FFFFFF"/>
                <w:sz w:val="18"/>
                <w:szCs w:val="18"/>
              </w:rPr>
              <w:t>allowedValues:</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r>
              <w:rPr>
                <w:szCs w:val="18"/>
              </w:rPr>
              <w:t>isOrdered: N/A</w:t>
            </w:r>
          </w:p>
          <w:p w14:paraId="382B5A5D" w14:textId="77777777" w:rsidR="00BB5A2B" w:rsidRDefault="00BB5A2B" w:rsidP="00D11005">
            <w:pPr>
              <w:pStyle w:val="TAL"/>
              <w:rPr>
                <w:szCs w:val="18"/>
              </w:rPr>
            </w:pPr>
            <w:r>
              <w:rPr>
                <w:szCs w:val="18"/>
              </w:rPr>
              <w:t>isUnique: N/A</w:t>
            </w:r>
          </w:p>
          <w:p w14:paraId="72368344" w14:textId="77777777" w:rsidR="00BB5A2B" w:rsidRDefault="00BB5A2B" w:rsidP="00D11005">
            <w:pPr>
              <w:pStyle w:val="TAL"/>
              <w:rPr>
                <w:szCs w:val="18"/>
              </w:rPr>
            </w:pPr>
            <w:r>
              <w:rPr>
                <w:szCs w:val="18"/>
              </w:rPr>
              <w:t>defaultValue: 0</w:t>
            </w:r>
          </w:p>
          <w:p w14:paraId="3056AD9B" w14:textId="77777777" w:rsidR="00BB5A2B" w:rsidRDefault="00BB5A2B" w:rsidP="00D11005">
            <w:pPr>
              <w:pStyle w:val="TAL"/>
              <w:rPr>
                <w:rFonts w:cs="Arial"/>
                <w:szCs w:val="18"/>
              </w:rPr>
            </w:pPr>
            <w:r>
              <w:rPr>
                <w:szCs w:val="18"/>
              </w:rPr>
              <w:t xml:space="preserve">isNullable: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179"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9"/>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allowedValues:</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r>
              <w:t>isOrdered: True</w:t>
            </w:r>
          </w:p>
          <w:p w14:paraId="45DAAB2E" w14:textId="77777777" w:rsidR="00BB5A2B" w:rsidRDefault="00BB5A2B" w:rsidP="00D11005">
            <w:pPr>
              <w:pStyle w:val="TAL"/>
            </w:pPr>
            <w:r>
              <w:t xml:space="preserve">isUnique: </w:t>
            </w:r>
            <w:r w:rsidRPr="007B7013">
              <w:t>False</w:t>
            </w:r>
          </w:p>
          <w:p w14:paraId="70E5DA8D" w14:textId="77777777" w:rsidR="00BB5A2B" w:rsidRDefault="00BB5A2B" w:rsidP="00D11005">
            <w:pPr>
              <w:pStyle w:val="TAL"/>
            </w:pPr>
            <w:r>
              <w:t>defaultValue: 0</w:t>
            </w:r>
          </w:p>
          <w:p w14:paraId="3CFE4111" w14:textId="77777777" w:rsidR="00BB5A2B" w:rsidRDefault="00BB5A2B" w:rsidP="00D11005">
            <w:pPr>
              <w:pStyle w:val="TAL"/>
            </w:pPr>
            <w:r>
              <w:t>isNullable: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4A51D427" w14:textId="77777777" w:rsidR="00BB5A2B" w:rsidRDefault="00BB5A2B" w:rsidP="00D11005">
            <w:pPr>
              <w:pStyle w:val="TAL"/>
              <w:rPr>
                <w:rFonts w:cs="Arial"/>
                <w:szCs w:val="18"/>
              </w:rPr>
            </w:pPr>
            <w:r>
              <w:rPr>
                <w:rFonts w:cs="Arial"/>
                <w:szCs w:val="18"/>
              </w:rPr>
              <w:t xml:space="preserve">allowedValues: { -34..-3,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r>
              <w:rPr>
                <w:szCs w:val="18"/>
              </w:rPr>
              <w:t>isOrdered: N/A</w:t>
            </w:r>
          </w:p>
          <w:p w14:paraId="08C1E0B5" w14:textId="77777777" w:rsidR="00BB5A2B" w:rsidRDefault="00BB5A2B" w:rsidP="00D11005">
            <w:pPr>
              <w:pStyle w:val="TAL"/>
              <w:rPr>
                <w:szCs w:val="18"/>
              </w:rPr>
            </w:pPr>
            <w:r>
              <w:rPr>
                <w:szCs w:val="18"/>
              </w:rPr>
              <w:t>isUnique: N/A</w:t>
            </w:r>
          </w:p>
          <w:p w14:paraId="10D63BA0" w14:textId="77777777" w:rsidR="00BB5A2B" w:rsidRDefault="00BB5A2B" w:rsidP="00D11005">
            <w:pPr>
              <w:pStyle w:val="TAL"/>
              <w:rPr>
                <w:szCs w:val="18"/>
              </w:rPr>
            </w:pPr>
            <w:r>
              <w:rPr>
                <w:szCs w:val="18"/>
              </w:rPr>
              <w:t>defaultValue: None</w:t>
            </w:r>
          </w:p>
          <w:p w14:paraId="05BA21A0" w14:textId="77777777" w:rsidR="00BB5A2B" w:rsidRDefault="00BB5A2B" w:rsidP="00D11005">
            <w:pPr>
              <w:pStyle w:val="TAL"/>
            </w:pPr>
            <w:r>
              <w:rPr>
                <w:szCs w:val="18"/>
              </w:rPr>
              <w:t xml:space="preserve">isNullable: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r>
              <w:rPr>
                <w:rFonts w:cs="Arial"/>
                <w:szCs w:val="18"/>
              </w:rPr>
              <w:t>allowedValues:</w:t>
            </w:r>
            <w:r>
              <w:rPr>
                <w:szCs w:val="18"/>
              </w:rPr>
              <w:t xml:space="preserve"> { -140..-44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r>
              <w:rPr>
                <w:szCs w:val="18"/>
              </w:rPr>
              <w:t>isOrdered: N/A</w:t>
            </w:r>
          </w:p>
          <w:p w14:paraId="2434F71A" w14:textId="77777777" w:rsidR="00BB5A2B" w:rsidRDefault="00BB5A2B" w:rsidP="00D11005">
            <w:pPr>
              <w:pStyle w:val="TAL"/>
              <w:rPr>
                <w:szCs w:val="18"/>
              </w:rPr>
            </w:pPr>
            <w:r>
              <w:rPr>
                <w:szCs w:val="18"/>
              </w:rPr>
              <w:t>isUnique: N/A</w:t>
            </w:r>
          </w:p>
          <w:p w14:paraId="1EF85559" w14:textId="77777777" w:rsidR="00BB5A2B" w:rsidRDefault="00BB5A2B" w:rsidP="00D11005">
            <w:pPr>
              <w:pStyle w:val="TAL"/>
              <w:rPr>
                <w:szCs w:val="18"/>
              </w:rPr>
            </w:pPr>
            <w:r>
              <w:rPr>
                <w:szCs w:val="18"/>
              </w:rPr>
              <w:t>defaultValue: None</w:t>
            </w:r>
          </w:p>
          <w:p w14:paraId="37EEF3F3" w14:textId="77777777" w:rsidR="00BB5A2B" w:rsidRDefault="00BB5A2B" w:rsidP="00D11005">
            <w:pPr>
              <w:pStyle w:val="TAL"/>
            </w:pPr>
            <w:r>
              <w:rPr>
                <w:szCs w:val="18"/>
              </w:rPr>
              <w:t xml:space="preserve">isNullable: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CE1EDDD" w14:textId="77777777" w:rsidR="00BB5A2B" w:rsidRDefault="00BB5A2B" w:rsidP="00D11005">
            <w:pPr>
              <w:pStyle w:val="TAL"/>
              <w:rPr>
                <w:rFonts w:cs="Arial"/>
                <w:szCs w:val="18"/>
              </w:rPr>
            </w:pPr>
            <w:r>
              <w:rPr>
                <w:rFonts w:cs="Arial"/>
                <w:szCs w:val="18"/>
              </w:rPr>
              <w:t xml:space="preserve">allowedValues: { 0..62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r>
              <w:rPr>
                <w:szCs w:val="18"/>
              </w:rPr>
              <w:t>isOrdered: N/A</w:t>
            </w:r>
          </w:p>
          <w:p w14:paraId="49E2DB90" w14:textId="77777777" w:rsidR="00BB5A2B" w:rsidRDefault="00BB5A2B" w:rsidP="00D11005">
            <w:pPr>
              <w:pStyle w:val="TAL"/>
              <w:rPr>
                <w:szCs w:val="18"/>
              </w:rPr>
            </w:pPr>
            <w:r>
              <w:rPr>
                <w:szCs w:val="18"/>
              </w:rPr>
              <w:t>isUnique: N/A</w:t>
            </w:r>
          </w:p>
          <w:p w14:paraId="1F0E01CD" w14:textId="77777777" w:rsidR="00BB5A2B" w:rsidRDefault="00BB5A2B" w:rsidP="00D11005">
            <w:pPr>
              <w:pStyle w:val="TAL"/>
              <w:rPr>
                <w:szCs w:val="18"/>
              </w:rPr>
            </w:pPr>
            <w:r>
              <w:rPr>
                <w:szCs w:val="18"/>
              </w:rPr>
              <w:t>defaultValue: None</w:t>
            </w:r>
          </w:p>
          <w:p w14:paraId="7767CAD2" w14:textId="77777777" w:rsidR="00BB5A2B" w:rsidRDefault="00BB5A2B" w:rsidP="00D11005">
            <w:pPr>
              <w:pStyle w:val="TAL"/>
            </w:pPr>
            <w:r>
              <w:rPr>
                <w:szCs w:val="18"/>
              </w:rPr>
              <w:t xml:space="preserve">isNullable: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1C49433" w14:textId="77777777" w:rsidR="00BB5A2B" w:rsidRDefault="00BB5A2B" w:rsidP="00D11005">
            <w:pPr>
              <w:pStyle w:val="TAL"/>
            </w:pPr>
            <w:r>
              <w:t>allowedValues: { 0..31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r>
              <w:rPr>
                <w:szCs w:val="18"/>
              </w:rPr>
              <w:t>isOrdered: N/A</w:t>
            </w:r>
          </w:p>
          <w:p w14:paraId="4899CA07" w14:textId="77777777" w:rsidR="00BB5A2B" w:rsidRDefault="00BB5A2B" w:rsidP="00D11005">
            <w:pPr>
              <w:pStyle w:val="TAL"/>
              <w:rPr>
                <w:szCs w:val="18"/>
              </w:rPr>
            </w:pPr>
            <w:r>
              <w:rPr>
                <w:szCs w:val="18"/>
              </w:rPr>
              <w:t>isUnique: N/A</w:t>
            </w:r>
          </w:p>
          <w:p w14:paraId="4EE846A8" w14:textId="77777777" w:rsidR="00BB5A2B" w:rsidRDefault="00BB5A2B" w:rsidP="00D11005">
            <w:pPr>
              <w:pStyle w:val="TAL"/>
              <w:rPr>
                <w:szCs w:val="18"/>
              </w:rPr>
            </w:pPr>
            <w:r>
              <w:rPr>
                <w:szCs w:val="18"/>
              </w:rPr>
              <w:t>defaultValue: None</w:t>
            </w:r>
          </w:p>
          <w:p w14:paraId="3FEB8C40" w14:textId="77777777" w:rsidR="00BB5A2B" w:rsidRDefault="00BB5A2B" w:rsidP="00D11005">
            <w:pPr>
              <w:pStyle w:val="TAL"/>
            </w:pPr>
            <w:r>
              <w:rPr>
                <w:szCs w:val="18"/>
              </w:rPr>
              <w:t xml:space="preserve">isNullable: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12FAECE3" w14:textId="77777777" w:rsidR="00BB5A2B" w:rsidRDefault="00BB5A2B" w:rsidP="00D11005">
            <w:pPr>
              <w:pStyle w:val="TAL"/>
              <w:rPr>
                <w:rFonts w:cs="Arial"/>
                <w:szCs w:val="18"/>
              </w:rPr>
            </w:pPr>
            <w:r>
              <w:rPr>
                <w:rFonts w:cs="Arial"/>
                <w:szCs w:val="18"/>
              </w:rPr>
              <w:t xml:space="preserve">allowedValues: { 0..62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r>
              <w:rPr>
                <w:szCs w:val="18"/>
              </w:rPr>
              <w:t>isOrdered: N/A</w:t>
            </w:r>
          </w:p>
          <w:p w14:paraId="393101E4" w14:textId="77777777" w:rsidR="00BB5A2B" w:rsidRDefault="00BB5A2B" w:rsidP="00D11005">
            <w:pPr>
              <w:pStyle w:val="TAL"/>
              <w:rPr>
                <w:szCs w:val="18"/>
              </w:rPr>
            </w:pPr>
            <w:r>
              <w:rPr>
                <w:szCs w:val="18"/>
              </w:rPr>
              <w:t>isUnique: N/A</w:t>
            </w:r>
          </w:p>
          <w:p w14:paraId="28226138" w14:textId="77777777" w:rsidR="00BB5A2B" w:rsidRDefault="00BB5A2B" w:rsidP="00D11005">
            <w:pPr>
              <w:pStyle w:val="TAL"/>
              <w:rPr>
                <w:szCs w:val="18"/>
              </w:rPr>
            </w:pPr>
            <w:r>
              <w:rPr>
                <w:szCs w:val="18"/>
              </w:rPr>
              <w:t>defaultValue: None</w:t>
            </w:r>
          </w:p>
          <w:p w14:paraId="49F86F92" w14:textId="77777777" w:rsidR="00BB5A2B" w:rsidRDefault="00BB5A2B" w:rsidP="00D11005">
            <w:pPr>
              <w:pStyle w:val="TAL"/>
            </w:pPr>
            <w:r>
              <w:rPr>
                <w:szCs w:val="18"/>
              </w:rPr>
              <w:t xml:space="preserve">isNullable: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5FBE62F3" w14:textId="77777777" w:rsidR="00BB5A2B" w:rsidRDefault="00BB5A2B" w:rsidP="00D11005">
            <w:pPr>
              <w:pStyle w:val="TAL"/>
              <w:rPr>
                <w:rFonts w:cs="Arial"/>
                <w:szCs w:val="18"/>
              </w:rPr>
            </w:pPr>
            <w:r>
              <w:rPr>
                <w:rFonts w:cs="Arial"/>
                <w:szCs w:val="18"/>
              </w:rPr>
              <w:t>allowedValues: {0..31}.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r>
              <w:rPr>
                <w:szCs w:val="18"/>
              </w:rPr>
              <w:t>isOrdered: N/A</w:t>
            </w:r>
          </w:p>
          <w:p w14:paraId="0D2CD7D9" w14:textId="77777777" w:rsidR="00BB5A2B" w:rsidRDefault="00BB5A2B" w:rsidP="00D11005">
            <w:pPr>
              <w:pStyle w:val="TAL"/>
              <w:rPr>
                <w:szCs w:val="18"/>
              </w:rPr>
            </w:pPr>
            <w:r>
              <w:rPr>
                <w:szCs w:val="18"/>
              </w:rPr>
              <w:t>isUnique: N/A</w:t>
            </w:r>
          </w:p>
          <w:p w14:paraId="0C614A52" w14:textId="77777777" w:rsidR="00BB5A2B" w:rsidRDefault="00BB5A2B" w:rsidP="00D11005">
            <w:pPr>
              <w:pStyle w:val="TAL"/>
              <w:rPr>
                <w:szCs w:val="18"/>
              </w:rPr>
            </w:pPr>
            <w:r>
              <w:rPr>
                <w:szCs w:val="18"/>
              </w:rPr>
              <w:t>defaultValue: None</w:t>
            </w:r>
          </w:p>
          <w:p w14:paraId="0B6CDEE5" w14:textId="77777777" w:rsidR="00BB5A2B" w:rsidRDefault="00BB5A2B" w:rsidP="00D11005">
            <w:pPr>
              <w:pStyle w:val="TAL"/>
            </w:pPr>
            <w:r>
              <w:rPr>
                <w:szCs w:val="18"/>
              </w:rPr>
              <w:t xml:space="preserve">isNullable: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r>
              <w:rPr>
                <w:szCs w:val="18"/>
              </w:rPr>
              <w:t>isOrdered: N/A</w:t>
            </w:r>
          </w:p>
          <w:p w14:paraId="615BC883" w14:textId="77777777" w:rsidR="00BB5A2B" w:rsidRDefault="00BB5A2B" w:rsidP="00D11005">
            <w:pPr>
              <w:pStyle w:val="TAL"/>
              <w:rPr>
                <w:szCs w:val="18"/>
              </w:rPr>
            </w:pPr>
            <w:r>
              <w:rPr>
                <w:szCs w:val="18"/>
              </w:rPr>
              <w:t>isUnique: N/A</w:t>
            </w:r>
          </w:p>
          <w:p w14:paraId="1928473F" w14:textId="77777777" w:rsidR="00BB5A2B" w:rsidRDefault="00BB5A2B" w:rsidP="00D11005">
            <w:pPr>
              <w:pStyle w:val="TAL"/>
              <w:rPr>
                <w:szCs w:val="18"/>
              </w:rPr>
            </w:pPr>
            <w:r>
              <w:rPr>
                <w:szCs w:val="18"/>
              </w:rPr>
              <w:t>defaultValue: None</w:t>
            </w:r>
          </w:p>
          <w:p w14:paraId="394206D1" w14:textId="77777777" w:rsidR="00BB5A2B" w:rsidRDefault="00BB5A2B" w:rsidP="00D11005">
            <w:pPr>
              <w:pStyle w:val="TAL"/>
              <w:rPr>
                <w:rFonts w:cs="Arial"/>
                <w:szCs w:val="18"/>
              </w:rPr>
            </w:pPr>
            <w:r>
              <w:rPr>
                <w:szCs w:val="18"/>
              </w:rPr>
              <w:t xml:space="preserve">isNullable: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t>allowedValues: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r>
              <w:rPr>
                <w:szCs w:val="18"/>
              </w:rPr>
              <w:t>isOrdered: N/A</w:t>
            </w:r>
          </w:p>
          <w:p w14:paraId="13612F1A" w14:textId="77777777" w:rsidR="00BB5A2B" w:rsidRDefault="00BB5A2B" w:rsidP="00D11005">
            <w:pPr>
              <w:pStyle w:val="TAL"/>
              <w:rPr>
                <w:szCs w:val="18"/>
              </w:rPr>
            </w:pPr>
            <w:r>
              <w:rPr>
                <w:szCs w:val="18"/>
              </w:rPr>
              <w:t>isUnique: N/A</w:t>
            </w:r>
          </w:p>
          <w:p w14:paraId="1258A661" w14:textId="77777777" w:rsidR="00BB5A2B" w:rsidRDefault="00BB5A2B" w:rsidP="00D11005">
            <w:pPr>
              <w:pStyle w:val="TAL"/>
              <w:rPr>
                <w:szCs w:val="18"/>
              </w:rPr>
            </w:pPr>
            <w:r>
              <w:rPr>
                <w:szCs w:val="18"/>
              </w:rPr>
              <w:t>defaultValue: None</w:t>
            </w:r>
          </w:p>
          <w:p w14:paraId="6DF397F9" w14:textId="77777777" w:rsidR="00BB5A2B" w:rsidRDefault="00BB5A2B" w:rsidP="00D11005">
            <w:pPr>
              <w:pStyle w:val="TAL"/>
            </w:pPr>
            <w:r>
              <w:rPr>
                <w:szCs w:val="18"/>
              </w:rPr>
              <w:t xml:space="preserve">isNullable: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r>
              <w:rPr>
                <w:szCs w:val="18"/>
              </w:rPr>
              <w:t>isOrdered: N/A</w:t>
            </w:r>
          </w:p>
          <w:p w14:paraId="532B9C78" w14:textId="77777777" w:rsidR="00BB5A2B" w:rsidRDefault="00BB5A2B" w:rsidP="00D11005">
            <w:pPr>
              <w:pStyle w:val="TAL"/>
              <w:rPr>
                <w:szCs w:val="18"/>
              </w:rPr>
            </w:pPr>
            <w:r>
              <w:rPr>
                <w:szCs w:val="18"/>
              </w:rPr>
              <w:t>isUnique: N/A</w:t>
            </w:r>
          </w:p>
          <w:p w14:paraId="4B1E97B0" w14:textId="77777777" w:rsidR="00BB5A2B" w:rsidRDefault="00BB5A2B" w:rsidP="00D11005">
            <w:pPr>
              <w:pStyle w:val="TAL"/>
              <w:rPr>
                <w:szCs w:val="18"/>
              </w:rPr>
            </w:pPr>
            <w:r>
              <w:rPr>
                <w:szCs w:val="18"/>
              </w:rPr>
              <w:t>defaultValue: None</w:t>
            </w:r>
          </w:p>
          <w:p w14:paraId="6FAE0A95" w14:textId="77777777" w:rsidR="00BB5A2B" w:rsidRDefault="00BB5A2B" w:rsidP="00D11005">
            <w:pPr>
              <w:pStyle w:val="TAL"/>
            </w:pPr>
            <w:r>
              <w:rPr>
                <w:szCs w:val="18"/>
              </w:rPr>
              <w:t xml:space="preserve">isNullable: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r>
              <w:rPr>
                <w:rFonts w:cs="Arial"/>
                <w:szCs w:val="18"/>
              </w:rPr>
              <w:t>allowedValues: {0..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r>
              <w:rPr>
                <w:szCs w:val="18"/>
              </w:rPr>
              <w:t>isOrdered: N/A</w:t>
            </w:r>
          </w:p>
          <w:p w14:paraId="600EEE4E" w14:textId="77777777" w:rsidR="00BB5A2B" w:rsidRDefault="00BB5A2B" w:rsidP="00D11005">
            <w:pPr>
              <w:pStyle w:val="TAL"/>
              <w:rPr>
                <w:szCs w:val="18"/>
              </w:rPr>
            </w:pPr>
            <w:r>
              <w:rPr>
                <w:szCs w:val="18"/>
              </w:rPr>
              <w:t>isUnique: N/A</w:t>
            </w:r>
          </w:p>
          <w:p w14:paraId="37D91B4D" w14:textId="77777777" w:rsidR="00BB5A2B" w:rsidRDefault="00BB5A2B" w:rsidP="00D11005">
            <w:pPr>
              <w:pStyle w:val="TAL"/>
              <w:rPr>
                <w:szCs w:val="18"/>
              </w:rPr>
            </w:pPr>
            <w:r>
              <w:rPr>
                <w:szCs w:val="18"/>
              </w:rPr>
              <w:t>defaultValue: None</w:t>
            </w:r>
          </w:p>
          <w:p w14:paraId="1EF92135" w14:textId="77777777" w:rsidR="00BB5A2B" w:rsidRDefault="00BB5A2B" w:rsidP="00D11005">
            <w:pPr>
              <w:pStyle w:val="TAL"/>
              <w:rPr>
                <w:rFonts w:cs="Arial"/>
                <w:szCs w:val="18"/>
              </w:rPr>
            </w:pPr>
            <w:r>
              <w:rPr>
                <w:szCs w:val="18"/>
              </w:rPr>
              <w:t xml:space="preserve">isNullable: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EE1548D" w14:textId="77777777" w:rsidR="00BB5A2B" w:rsidRDefault="00BB5A2B" w:rsidP="00D11005">
            <w:pPr>
              <w:rPr>
                <w:rFonts w:ascii="Arial" w:hAnsi="Arial" w:cs="Arial"/>
                <w:color w:val="000000"/>
                <w:sz w:val="18"/>
                <w:szCs w:val="18"/>
              </w:rPr>
            </w:pPr>
            <w:r>
              <w:rPr>
                <w:rFonts w:ascii="Arial" w:hAnsi="Arial" w:cs="Arial"/>
                <w:color w:val="000000"/>
                <w:sz w:val="18"/>
                <w:szCs w:val="18"/>
              </w:rPr>
              <w:t>allowedValues: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r>
              <w:rPr>
                <w:color w:val="000000"/>
                <w:szCs w:val="18"/>
              </w:rPr>
              <w:t>isOrdered: N/A</w:t>
            </w:r>
          </w:p>
          <w:p w14:paraId="6794E497" w14:textId="77777777" w:rsidR="00BB5A2B" w:rsidRDefault="00BB5A2B" w:rsidP="00D11005">
            <w:pPr>
              <w:pStyle w:val="TAL"/>
              <w:rPr>
                <w:color w:val="000000"/>
                <w:szCs w:val="18"/>
              </w:rPr>
            </w:pPr>
            <w:r>
              <w:rPr>
                <w:color w:val="000000"/>
                <w:szCs w:val="18"/>
              </w:rPr>
              <w:t>isUnique: N/A</w:t>
            </w:r>
          </w:p>
          <w:p w14:paraId="56126EB1" w14:textId="77777777" w:rsidR="00BB5A2B" w:rsidRDefault="00BB5A2B" w:rsidP="00D11005">
            <w:pPr>
              <w:pStyle w:val="TAL"/>
              <w:rPr>
                <w:color w:val="000000"/>
                <w:szCs w:val="18"/>
              </w:rPr>
            </w:pPr>
            <w:r>
              <w:rPr>
                <w:color w:val="000000"/>
                <w:szCs w:val="18"/>
              </w:rPr>
              <w:t>defaultValue: None</w:t>
            </w:r>
          </w:p>
          <w:p w14:paraId="1C2D541F" w14:textId="77777777" w:rsidR="00BB5A2B" w:rsidRDefault="00BB5A2B" w:rsidP="00D11005">
            <w:pPr>
              <w:pStyle w:val="TAL"/>
              <w:rPr>
                <w:rFonts w:cs="Arial"/>
                <w:color w:val="000000"/>
                <w:szCs w:val="18"/>
              </w:rPr>
            </w:pPr>
            <w:r>
              <w:rPr>
                <w:color w:val="000000"/>
                <w:szCs w:val="18"/>
              </w:rPr>
              <w:t xml:space="preserve">isNullable: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r>
              <w:rPr>
                <w:rFonts w:ascii="Arial" w:hAnsi="Arial" w:cs="Arial"/>
                <w:sz w:val="18"/>
                <w:szCs w:val="18"/>
              </w:rPr>
              <w:t xml:space="preserve">allowedValues: {1..256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r>
              <w:rPr>
                <w:szCs w:val="18"/>
              </w:rPr>
              <w:t>isOrdered: N/A</w:t>
            </w:r>
          </w:p>
          <w:p w14:paraId="32F56870" w14:textId="77777777" w:rsidR="00BB5A2B" w:rsidRDefault="00BB5A2B" w:rsidP="00D11005">
            <w:pPr>
              <w:pStyle w:val="TAL"/>
              <w:rPr>
                <w:szCs w:val="18"/>
              </w:rPr>
            </w:pPr>
            <w:r>
              <w:rPr>
                <w:szCs w:val="18"/>
              </w:rPr>
              <w:t>isUnique: N/A</w:t>
            </w:r>
          </w:p>
          <w:p w14:paraId="0BB45EFE" w14:textId="77777777" w:rsidR="00BB5A2B" w:rsidRDefault="00BB5A2B" w:rsidP="00D11005">
            <w:pPr>
              <w:pStyle w:val="TAL"/>
              <w:rPr>
                <w:szCs w:val="18"/>
              </w:rPr>
            </w:pPr>
            <w:r>
              <w:rPr>
                <w:szCs w:val="18"/>
              </w:rPr>
              <w:t>defaultValue: None</w:t>
            </w:r>
          </w:p>
          <w:p w14:paraId="21ACE2A2" w14:textId="77777777" w:rsidR="00BB5A2B" w:rsidRDefault="00BB5A2B" w:rsidP="00D11005">
            <w:pPr>
              <w:pStyle w:val="TAL"/>
              <w:rPr>
                <w:rFonts w:cs="Arial"/>
                <w:szCs w:val="18"/>
              </w:rPr>
            </w:pPr>
            <w:r>
              <w:rPr>
                <w:szCs w:val="18"/>
              </w:rPr>
              <w:t xml:space="preserve">isNullable: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(ms).</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r>
              <w:t>isOrdered: N/A</w:t>
            </w:r>
          </w:p>
          <w:p w14:paraId="1CA9C624" w14:textId="77777777" w:rsidR="00BB5A2B" w:rsidRDefault="00BB5A2B" w:rsidP="00D11005">
            <w:pPr>
              <w:pStyle w:val="TAL"/>
            </w:pPr>
            <w:r>
              <w:t>isUnique: N/A</w:t>
            </w:r>
          </w:p>
          <w:p w14:paraId="382313E4" w14:textId="77777777" w:rsidR="00BB5A2B" w:rsidRDefault="00BB5A2B" w:rsidP="00D11005">
            <w:pPr>
              <w:pStyle w:val="TAL"/>
            </w:pPr>
            <w:r>
              <w:t>defaultValue: None</w:t>
            </w:r>
          </w:p>
          <w:p w14:paraId="34BEF03D" w14:textId="77777777" w:rsidR="00BB5A2B" w:rsidRDefault="00BB5A2B" w:rsidP="00D11005">
            <w:pPr>
              <w:pStyle w:val="TAL"/>
            </w:pPr>
            <w:r>
              <w:t>isNullable: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ssbPeriodicity5 ms 0..4,</w:t>
            </w:r>
          </w:p>
          <w:p w14:paraId="55D22C91" w14:textId="77777777" w:rsidR="00BB5A2B" w:rsidRDefault="00BB5A2B" w:rsidP="00D11005">
            <w:pPr>
              <w:pStyle w:val="TAL"/>
              <w:ind w:left="284"/>
            </w:pPr>
            <w:r>
              <w:t>ssbPeriodicity10 ms 0..9,</w:t>
            </w:r>
          </w:p>
          <w:p w14:paraId="7B049C80" w14:textId="77777777" w:rsidR="00BB5A2B" w:rsidRDefault="00BB5A2B" w:rsidP="00D11005">
            <w:pPr>
              <w:pStyle w:val="TAL"/>
              <w:ind w:left="284"/>
            </w:pPr>
            <w:r>
              <w:t>ssbPeriodicity20 ms 0..19,</w:t>
            </w:r>
          </w:p>
          <w:p w14:paraId="7AF4D4EE" w14:textId="77777777" w:rsidR="00BB5A2B" w:rsidRDefault="00BB5A2B" w:rsidP="00D11005">
            <w:pPr>
              <w:pStyle w:val="TAL"/>
              <w:ind w:left="284"/>
            </w:pPr>
            <w:r>
              <w:t>ssbPeriodicity40 ms 0..39,</w:t>
            </w:r>
          </w:p>
          <w:p w14:paraId="1D99A72C" w14:textId="77777777" w:rsidR="00BB5A2B" w:rsidRDefault="00BB5A2B" w:rsidP="00D11005">
            <w:pPr>
              <w:pStyle w:val="TAL"/>
              <w:ind w:left="284"/>
            </w:pPr>
            <w:r>
              <w:t>ssbPeriodicity80 ms 0..79,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r>
              <w:t>isOrdered: N/A</w:t>
            </w:r>
          </w:p>
          <w:p w14:paraId="585C6A4F" w14:textId="77777777" w:rsidR="00BB5A2B" w:rsidRDefault="00BB5A2B" w:rsidP="00D11005">
            <w:pPr>
              <w:pStyle w:val="TAL"/>
            </w:pPr>
            <w:r>
              <w:t>isUnique: N/A</w:t>
            </w:r>
          </w:p>
          <w:p w14:paraId="6C672B31" w14:textId="77777777" w:rsidR="00BB5A2B" w:rsidRDefault="00BB5A2B" w:rsidP="00D11005">
            <w:pPr>
              <w:pStyle w:val="TAL"/>
            </w:pPr>
            <w:r>
              <w:t>defaultValue: None</w:t>
            </w:r>
          </w:p>
          <w:p w14:paraId="4CF0F67A" w14:textId="77777777" w:rsidR="00BB5A2B" w:rsidRDefault="00BB5A2B" w:rsidP="00D11005">
            <w:pPr>
              <w:pStyle w:val="TAL"/>
            </w:pPr>
            <w:r>
              <w:t>isNullable: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r>
              <w:t>isOrdered: N/A</w:t>
            </w:r>
          </w:p>
          <w:p w14:paraId="41B0650B" w14:textId="77777777" w:rsidR="00BB5A2B" w:rsidRDefault="00BB5A2B" w:rsidP="00D11005">
            <w:pPr>
              <w:pStyle w:val="TAL"/>
            </w:pPr>
            <w:r>
              <w:t>isUnique: N/A</w:t>
            </w:r>
          </w:p>
          <w:p w14:paraId="27214165" w14:textId="77777777" w:rsidR="00BB5A2B" w:rsidRDefault="00BB5A2B" w:rsidP="00D11005">
            <w:pPr>
              <w:pStyle w:val="TAL"/>
            </w:pPr>
            <w:r>
              <w:t>defaultValue: None</w:t>
            </w:r>
          </w:p>
          <w:p w14:paraId="41D696D5" w14:textId="77777777" w:rsidR="00BB5A2B" w:rsidRDefault="00BB5A2B" w:rsidP="00D11005">
            <w:pPr>
              <w:pStyle w:val="TAL"/>
            </w:pPr>
            <w:r>
              <w:t>isNullable: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1DD68F48" w14:textId="77777777" w:rsidR="00BB5A2B" w:rsidRDefault="00BB5A2B" w:rsidP="00D11005">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r>
              <w:t>isOrdered: N/A</w:t>
            </w:r>
          </w:p>
          <w:p w14:paraId="7C306601" w14:textId="77777777" w:rsidR="00BB5A2B" w:rsidRDefault="00BB5A2B" w:rsidP="00D11005">
            <w:pPr>
              <w:pStyle w:val="TAL"/>
            </w:pPr>
            <w:r>
              <w:t>isUnique: N/A</w:t>
            </w:r>
          </w:p>
          <w:p w14:paraId="67C61C49" w14:textId="77777777" w:rsidR="00BB5A2B" w:rsidRDefault="00BB5A2B" w:rsidP="00D11005">
            <w:pPr>
              <w:pStyle w:val="TAL"/>
            </w:pPr>
            <w:r>
              <w:t>defaultValue: None</w:t>
            </w:r>
          </w:p>
          <w:p w14:paraId="36381A53" w14:textId="77777777" w:rsidR="00BB5A2B" w:rsidRDefault="00BB5A2B" w:rsidP="00D11005">
            <w:pPr>
              <w:pStyle w:val="TAL"/>
            </w:pPr>
            <w:r>
              <w:t>isNullable: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6F3744EC" w14:textId="77777777" w:rsidR="00BB5A2B" w:rsidRDefault="00BB5A2B" w:rsidP="00D11005">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r>
              <w:t>isOrdered: N/A</w:t>
            </w:r>
          </w:p>
          <w:p w14:paraId="50993C42" w14:textId="77777777" w:rsidR="00BB5A2B" w:rsidRDefault="00BB5A2B" w:rsidP="00D11005">
            <w:pPr>
              <w:pStyle w:val="TAL"/>
            </w:pPr>
            <w:r>
              <w:t>isUnique: N/A</w:t>
            </w:r>
          </w:p>
          <w:p w14:paraId="21A980D4" w14:textId="77777777" w:rsidR="00BB5A2B" w:rsidRDefault="00BB5A2B" w:rsidP="00D11005">
            <w:pPr>
              <w:pStyle w:val="TAL"/>
            </w:pPr>
            <w:r>
              <w:t>defaultValue: None</w:t>
            </w:r>
          </w:p>
          <w:p w14:paraId="7EBFF81D" w14:textId="77777777" w:rsidR="00BB5A2B" w:rsidRDefault="00BB5A2B" w:rsidP="00D11005">
            <w:pPr>
              <w:pStyle w:val="TAL"/>
            </w:pPr>
            <w:r>
              <w:t>isNullable: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type: MappingSetIDBackhaulAddress</w:t>
            </w:r>
          </w:p>
          <w:p w14:paraId="48CEEF09" w14:textId="77777777" w:rsidR="00BB5A2B" w:rsidRDefault="00BB5A2B" w:rsidP="00D11005">
            <w:pPr>
              <w:pStyle w:val="TAL"/>
            </w:pPr>
            <w:r>
              <w:t xml:space="preserve">multiplicity: </w:t>
            </w:r>
            <w:r>
              <w:rPr>
                <w:rFonts w:cs="Arial"/>
                <w:snapToGrid w:val="0"/>
                <w:szCs w:val="18"/>
              </w:rPr>
              <w:t>1..*</w:t>
            </w:r>
          </w:p>
          <w:p w14:paraId="45B5001D" w14:textId="77777777" w:rsidR="00BB5A2B" w:rsidRDefault="00BB5A2B" w:rsidP="00D11005">
            <w:pPr>
              <w:pStyle w:val="TAL"/>
            </w:pPr>
            <w:r>
              <w:t xml:space="preserve">isOrdered: </w:t>
            </w:r>
            <w:r w:rsidRPr="004037B3">
              <w:t>False</w:t>
            </w:r>
          </w:p>
          <w:p w14:paraId="4BD23C30" w14:textId="77777777" w:rsidR="00BB5A2B" w:rsidRDefault="00BB5A2B" w:rsidP="00D11005">
            <w:pPr>
              <w:pStyle w:val="TAL"/>
            </w:pPr>
            <w:r>
              <w:t xml:space="preserve">isUnique: </w:t>
            </w:r>
            <w:r w:rsidRPr="004037B3">
              <w:t>True</w:t>
            </w:r>
          </w:p>
          <w:p w14:paraId="5B5BED9B" w14:textId="77777777" w:rsidR="00BB5A2B" w:rsidRDefault="00BB5A2B" w:rsidP="00D11005">
            <w:pPr>
              <w:pStyle w:val="TAL"/>
            </w:pPr>
            <w:r>
              <w:t>defaultValue: None</w:t>
            </w:r>
          </w:p>
          <w:p w14:paraId="70B729EC" w14:textId="77777777" w:rsidR="00BB5A2B" w:rsidRDefault="00BB5A2B" w:rsidP="00D11005">
            <w:pPr>
              <w:pStyle w:val="TAL"/>
            </w:pPr>
            <w:r>
              <w:t>isNullable: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type: BackhaulAddress</w:t>
            </w:r>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r>
              <w:t>isOrdered: N/A</w:t>
            </w:r>
          </w:p>
          <w:p w14:paraId="67ED9D0A" w14:textId="77777777" w:rsidR="00BB5A2B" w:rsidRDefault="00BB5A2B" w:rsidP="00D11005">
            <w:pPr>
              <w:pStyle w:val="TAL"/>
            </w:pPr>
            <w:r>
              <w:t>isUnique: N/A</w:t>
            </w:r>
          </w:p>
          <w:p w14:paraId="21AE80AC" w14:textId="77777777" w:rsidR="00BB5A2B" w:rsidRDefault="00BB5A2B" w:rsidP="00D11005">
            <w:pPr>
              <w:pStyle w:val="TAL"/>
            </w:pPr>
            <w:r>
              <w:t>defaultValue: None</w:t>
            </w:r>
          </w:p>
          <w:p w14:paraId="3E8AF983" w14:textId="77777777" w:rsidR="00BB5A2B" w:rsidRDefault="00BB5A2B" w:rsidP="00D11005">
            <w:pPr>
              <w:pStyle w:val="TAL"/>
            </w:pPr>
            <w:r>
              <w:t>isNullable: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r>
              <w:rPr>
                <w:rFonts w:ascii="Arial" w:hAnsi="Arial" w:cs="Arial"/>
                <w:sz w:val="18"/>
                <w:szCs w:val="18"/>
              </w:rPr>
              <w:t>allowedValues:</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r>
              <w:t>isOrdered: N/A</w:t>
            </w:r>
          </w:p>
          <w:p w14:paraId="2090083E" w14:textId="77777777" w:rsidR="00BB5A2B" w:rsidRDefault="00BB5A2B" w:rsidP="00D11005">
            <w:pPr>
              <w:pStyle w:val="TAL"/>
            </w:pPr>
            <w:r>
              <w:t>isUnique: N/A</w:t>
            </w:r>
          </w:p>
          <w:p w14:paraId="50990338" w14:textId="77777777" w:rsidR="00BB5A2B" w:rsidRDefault="00BB5A2B" w:rsidP="00D11005">
            <w:pPr>
              <w:pStyle w:val="TAL"/>
            </w:pPr>
            <w:r>
              <w:t>defaultValue: None</w:t>
            </w:r>
          </w:p>
          <w:p w14:paraId="191D6D3D" w14:textId="77777777" w:rsidR="00BB5A2B" w:rsidRDefault="00BB5A2B" w:rsidP="00D11005">
            <w:pPr>
              <w:pStyle w:val="TAL"/>
            </w:pPr>
            <w:r>
              <w:t>isNullable: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r>
              <w:t>isOrdered: N/A</w:t>
            </w:r>
          </w:p>
          <w:p w14:paraId="3715CFC8" w14:textId="77777777" w:rsidR="00BB5A2B" w:rsidRDefault="00BB5A2B" w:rsidP="00D11005">
            <w:pPr>
              <w:pStyle w:val="TAL"/>
            </w:pPr>
            <w:r>
              <w:t>isUnique: N/A</w:t>
            </w:r>
          </w:p>
          <w:p w14:paraId="5AD0FB9A" w14:textId="77777777" w:rsidR="00BB5A2B" w:rsidRDefault="00BB5A2B" w:rsidP="00D11005">
            <w:pPr>
              <w:pStyle w:val="TAL"/>
            </w:pPr>
            <w:r>
              <w:t>defaultValue: None</w:t>
            </w:r>
          </w:p>
          <w:p w14:paraId="1E513BE2" w14:textId="77777777" w:rsidR="00BB5A2B" w:rsidRDefault="00BB5A2B" w:rsidP="00D11005">
            <w:pPr>
              <w:pStyle w:val="TAL"/>
            </w:pPr>
            <w:r>
              <w:t>isNullable: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r>
              <w:rPr>
                <w:rFonts w:ascii="Courier New" w:hAnsi="Courier New" w:cs="Courier New"/>
              </w:rPr>
              <w:t>NRCellRelation</w:t>
            </w:r>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r>
              <w:rPr>
                <w:rFonts w:ascii="Courier New" w:hAnsi="Courier New" w:cs="Courier New"/>
              </w:rPr>
              <w:t>NRCellRelation</w:t>
            </w:r>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r>
              <w:rPr>
                <w:lang w:eastAsia="zh-CN"/>
              </w:rPr>
              <w:t>allowedValues: TRUE,FALSE</w:t>
            </w:r>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r>
              <w:t>isOrdered: N/A</w:t>
            </w:r>
          </w:p>
          <w:p w14:paraId="75E44562" w14:textId="77777777" w:rsidR="00BB5A2B" w:rsidRDefault="00BB5A2B" w:rsidP="00D11005">
            <w:pPr>
              <w:pStyle w:val="TAL"/>
            </w:pPr>
            <w:r>
              <w:t>isUnique: N/A</w:t>
            </w:r>
          </w:p>
          <w:p w14:paraId="5146AD52" w14:textId="77777777" w:rsidR="00BB5A2B" w:rsidRDefault="00BB5A2B" w:rsidP="00D11005">
            <w:pPr>
              <w:pStyle w:val="TAL"/>
            </w:pPr>
            <w:r>
              <w:t>defaultValue: None</w:t>
            </w:r>
          </w:p>
          <w:p w14:paraId="1F741236" w14:textId="77777777" w:rsidR="00BB5A2B" w:rsidRDefault="00BB5A2B" w:rsidP="00D11005">
            <w:pPr>
              <w:pStyle w:val="TAL"/>
            </w:pPr>
            <w:r>
              <w:t>isNullable: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r>
              <w:t>isOrdered: N/A</w:t>
            </w:r>
          </w:p>
          <w:p w14:paraId="426353DB" w14:textId="77777777" w:rsidR="00BB5A2B" w:rsidRDefault="00BB5A2B" w:rsidP="00D11005">
            <w:pPr>
              <w:pStyle w:val="TAL"/>
            </w:pPr>
            <w:r>
              <w:t>isUnique: N/A</w:t>
            </w:r>
          </w:p>
          <w:p w14:paraId="7794C00A" w14:textId="77777777" w:rsidR="00BB5A2B" w:rsidRDefault="00BB5A2B" w:rsidP="00D11005">
            <w:pPr>
              <w:pStyle w:val="TAL"/>
            </w:pPr>
            <w:r>
              <w:t>defaultValue: None</w:t>
            </w:r>
          </w:p>
          <w:p w14:paraId="2098246A" w14:textId="77777777" w:rsidR="00BB5A2B" w:rsidRDefault="00BB5A2B" w:rsidP="00D11005">
            <w:pPr>
              <w:pStyle w:val="TAL"/>
            </w:pPr>
            <w:r>
              <w:t>isNullable: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r>
              <w:t>isOrdered: N/A</w:t>
            </w:r>
          </w:p>
          <w:p w14:paraId="500E1DBF" w14:textId="77777777" w:rsidR="00BB5A2B" w:rsidRDefault="00BB5A2B" w:rsidP="00D11005">
            <w:pPr>
              <w:pStyle w:val="TAL"/>
            </w:pPr>
            <w:r>
              <w:t>isUnique: N/A</w:t>
            </w:r>
          </w:p>
          <w:p w14:paraId="4897FE41" w14:textId="77777777" w:rsidR="00BB5A2B" w:rsidRDefault="00BB5A2B" w:rsidP="00D11005">
            <w:pPr>
              <w:pStyle w:val="TAL"/>
            </w:pPr>
            <w:r>
              <w:t>defaultValue: None</w:t>
            </w:r>
          </w:p>
          <w:p w14:paraId="0A01E39A" w14:textId="77777777" w:rsidR="00BB5A2B" w:rsidRDefault="00BB5A2B" w:rsidP="00D11005">
            <w:pPr>
              <w:pStyle w:val="TAL"/>
            </w:pPr>
            <w:r>
              <w:t>isNullable: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r>
              <w:t>isOrdered: N/A</w:t>
            </w:r>
          </w:p>
          <w:p w14:paraId="04013C52" w14:textId="77777777" w:rsidR="00BB5A2B" w:rsidRDefault="00BB5A2B" w:rsidP="00D11005">
            <w:pPr>
              <w:pStyle w:val="TAL"/>
            </w:pPr>
            <w:r>
              <w:t>isUnique: N/A</w:t>
            </w:r>
          </w:p>
          <w:p w14:paraId="3E73C5D2" w14:textId="77777777" w:rsidR="00BB5A2B" w:rsidRDefault="00BB5A2B" w:rsidP="00D11005">
            <w:pPr>
              <w:pStyle w:val="TAL"/>
            </w:pPr>
            <w:r>
              <w:t>defaultValue: None</w:t>
            </w:r>
          </w:p>
          <w:p w14:paraId="7A78CD52" w14:textId="77777777" w:rsidR="00BB5A2B" w:rsidRDefault="00BB5A2B" w:rsidP="00D11005">
            <w:pPr>
              <w:pStyle w:val="TAL"/>
            </w:pPr>
            <w:r>
              <w:t>isNullable: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r>
              <w:rPr>
                <w:rFonts w:cs="Arial"/>
                <w:szCs w:val="18"/>
                <w:lang w:eastAsia="zh-CN"/>
              </w:rPr>
              <w:t>isOrdered: N/A</w:t>
            </w:r>
          </w:p>
          <w:p w14:paraId="3D750212" w14:textId="77777777" w:rsidR="00BB5A2B" w:rsidRDefault="00BB5A2B" w:rsidP="00D11005">
            <w:pPr>
              <w:pStyle w:val="TAL"/>
              <w:rPr>
                <w:rFonts w:cs="Arial"/>
                <w:szCs w:val="18"/>
                <w:lang w:eastAsia="zh-CN"/>
              </w:rPr>
            </w:pPr>
            <w:r>
              <w:rPr>
                <w:rFonts w:cs="Arial"/>
                <w:szCs w:val="18"/>
                <w:lang w:eastAsia="zh-CN"/>
              </w:rPr>
              <w:t>isUnique: N/A</w:t>
            </w:r>
          </w:p>
          <w:p w14:paraId="4CDD4FE5" w14:textId="77777777" w:rsidR="00BB5A2B" w:rsidRDefault="00BB5A2B" w:rsidP="00D11005">
            <w:pPr>
              <w:pStyle w:val="TAL"/>
              <w:rPr>
                <w:rFonts w:cs="Arial"/>
                <w:szCs w:val="18"/>
                <w:lang w:eastAsia="zh-CN"/>
              </w:rPr>
            </w:pPr>
            <w:r>
              <w:rPr>
                <w:rFonts w:cs="Arial"/>
                <w:szCs w:val="18"/>
                <w:lang w:eastAsia="zh-CN"/>
              </w:rPr>
              <w:t>defaultValue: None</w:t>
            </w:r>
          </w:p>
          <w:p w14:paraId="614ED87C" w14:textId="77777777" w:rsidR="00BB5A2B" w:rsidRDefault="00BB5A2B" w:rsidP="00D11005">
            <w:pPr>
              <w:pStyle w:val="TAL"/>
            </w:pPr>
            <w:r>
              <w:rPr>
                <w:rFonts w:cs="Arial"/>
                <w:szCs w:val="18"/>
                <w:lang w:eastAsia="zh-CN"/>
              </w:rPr>
              <w:t>isNullable: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r>
              <w:rPr>
                <w:rFonts w:cs="Arial"/>
                <w:szCs w:val="18"/>
                <w:lang w:eastAsia="zh-CN"/>
              </w:rPr>
              <w:t>isOrdered: N/A</w:t>
            </w:r>
          </w:p>
          <w:p w14:paraId="00446368" w14:textId="77777777" w:rsidR="00BB5A2B" w:rsidRDefault="00BB5A2B" w:rsidP="00D11005">
            <w:pPr>
              <w:pStyle w:val="TAL"/>
              <w:rPr>
                <w:rFonts w:cs="Arial"/>
                <w:szCs w:val="18"/>
                <w:lang w:eastAsia="zh-CN"/>
              </w:rPr>
            </w:pPr>
            <w:r>
              <w:rPr>
                <w:rFonts w:cs="Arial"/>
                <w:szCs w:val="18"/>
                <w:lang w:eastAsia="zh-CN"/>
              </w:rPr>
              <w:t>isUnique: N/A</w:t>
            </w:r>
          </w:p>
          <w:p w14:paraId="5AA639A9" w14:textId="77777777" w:rsidR="00BB5A2B" w:rsidRDefault="00BB5A2B" w:rsidP="00D11005">
            <w:pPr>
              <w:pStyle w:val="TAL"/>
              <w:rPr>
                <w:rFonts w:cs="Arial"/>
                <w:szCs w:val="18"/>
                <w:lang w:eastAsia="zh-CN"/>
              </w:rPr>
            </w:pPr>
            <w:r>
              <w:rPr>
                <w:rFonts w:cs="Arial"/>
                <w:szCs w:val="18"/>
                <w:lang w:eastAsia="zh-CN"/>
              </w:rPr>
              <w:t>defaultValue: None</w:t>
            </w:r>
          </w:p>
          <w:p w14:paraId="35FF0108" w14:textId="77777777" w:rsidR="00BB5A2B" w:rsidRDefault="00BB5A2B" w:rsidP="00D11005">
            <w:pPr>
              <w:pStyle w:val="TAL"/>
            </w:pPr>
            <w:r>
              <w:rPr>
                <w:rFonts w:cs="Arial"/>
                <w:szCs w:val="18"/>
                <w:lang w:eastAsia="zh-CN"/>
              </w:rPr>
              <w:t>isNullable: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r>
              <w:t>defaultValue: None</w:t>
            </w:r>
          </w:p>
          <w:p w14:paraId="37415F6A" w14:textId="77777777" w:rsidR="00BB5A2B" w:rsidRDefault="00BB5A2B" w:rsidP="00D11005">
            <w:pPr>
              <w:pStyle w:val="TAL"/>
            </w:pPr>
            <w:r>
              <w:t>isNullable: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BB28B94" w14:textId="77777777" w:rsidR="00BB5A2B" w:rsidRDefault="00BB5A2B" w:rsidP="00D11005">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r>
              <w:t>defaultValue: None</w:t>
            </w:r>
          </w:p>
          <w:p w14:paraId="5D59B14D" w14:textId="77777777" w:rsidR="00BB5A2B" w:rsidRDefault="00BB5A2B" w:rsidP="00D11005">
            <w:pPr>
              <w:pStyle w:val="TAL"/>
            </w:pPr>
            <w:r>
              <w:t>isNullable: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This attribute is relevant, if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r>
              <w:rPr>
                <w:lang w:eastAsia="zh-CN"/>
              </w:rPr>
              <w:t>allowedValues:</w:t>
            </w:r>
            <w:r>
              <w:rPr>
                <w:rFonts w:cs="Arial"/>
                <w:szCs w:val="18"/>
              </w:rPr>
              <w:t xml:space="preserve"> </w:t>
            </w:r>
          </w:p>
          <w:p w14:paraId="6CF8D1CE" w14:textId="77777777" w:rsidR="00BB5A2B" w:rsidRDefault="00BB5A2B" w:rsidP="00D11005">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722C87"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623106E" w14:textId="77777777" w:rsidR="00BB5A2B" w:rsidRDefault="00BB5A2B" w:rsidP="00D11005">
            <w:pPr>
              <w:pStyle w:val="TAL"/>
              <w:rPr>
                <w:rFonts w:cs="Arial"/>
                <w:szCs w:val="18"/>
              </w:rPr>
            </w:pPr>
            <w:r>
              <w:rPr>
                <w:rFonts w:cs="Arial"/>
                <w:szCs w:val="18"/>
              </w:rPr>
              <w:t>isOrdered: N/A</w:t>
            </w:r>
          </w:p>
          <w:p w14:paraId="3A3A408D" w14:textId="77777777" w:rsidR="00BB5A2B" w:rsidRDefault="00BB5A2B" w:rsidP="00D11005">
            <w:pPr>
              <w:pStyle w:val="TAL"/>
              <w:rPr>
                <w:rFonts w:cs="Arial"/>
                <w:szCs w:val="18"/>
              </w:rPr>
            </w:pPr>
            <w:r>
              <w:rPr>
                <w:rFonts w:cs="Arial"/>
                <w:szCs w:val="18"/>
              </w:rPr>
              <w:t>isUnique: N/A</w:t>
            </w:r>
          </w:p>
          <w:p w14:paraId="67CB2CF9" w14:textId="77777777" w:rsidR="00BB5A2B" w:rsidRDefault="00BB5A2B" w:rsidP="00D11005">
            <w:pPr>
              <w:pStyle w:val="TAL"/>
              <w:rPr>
                <w:rFonts w:cs="Arial"/>
                <w:szCs w:val="18"/>
              </w:rPr>
            </w:pPr>
            <w:r>
              <w:rPr>
                <w:rFonts w:cs="Arial"/>
                <w:szCs w:val="18"/>
              </w:rPr>
              <w:t>defaultValue: None</w:t>
            </w:r>
          </w:p>
          <w:p w14:paraId="78893ECB" w14:textId="77777777" w:rsidR="00BB5A2B" w:rsidRDefault="00BB5A2B" w:rsidP="00D11005">
            <w:pPr>
              <w:pStyle w:val="TAL"/>
              <w:rPr>
                <w:rFonts w:cs="Arial"/>
                <w:szCs w:val="18"/>
              </w:rPr>
            </w:pPr>
            <w:r>
              <w:rPr>
                <w:rFonts w:cs="Arial"/>
                <w:szCs w:val="18"/>
              </w:rPr>
              <w:t>isNullable: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This attribute is relevant, if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492F6E0F"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91982ED"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22C09C36" w14:textId="77777777" w:rsidR="00BB5A2B" w:rsidRDefault="00BB5A2B" w:rsidP="00D11005">
            <w:pPr>
              <w:pStyle w:val="TAL"/>
              <w:rPr>
                <w:rFonts w:cs="Arial"/>
                <w:szCs w:val="18"/>
              </w:rPr>
            </w:pPr>
            <w:r>
              <w:rPr>
                <w:rFonts w:cs="Arial"/>
                <w:szCs w:val="18"/>
              </w:rPr>
              <w:t>isOrdered: N/A</w:t>
            </w:r>
          </w:p>
          <w:p w14:paraId="52357C7D" w14:textId="77777777" w:rsidR="00BB5A2B" w:rsidRDefault="00BB5A2B" w:rsidP="00D11005">
            <w:pPr>
              <w:pStyle w:val="TAL"/>
              <w:rPr>
                <w:rFonts w:cs="Arial"/>
                <w:szCs w:val="18"/>
              </w:rPr>
            </w:pPr>
            <w:r>
              <w:rPr>
                <w:rFonts w:cs="Arial"/>
                <w:szCs w:val="18"/>
              </w:rPr>
              <w:t>isUnique: N/A</w:t>
            </w:r>
          </w:p>
          <w:p w14:paraId="68F59C14" w14:textId="77777777" w:rsidR="00BB5A2B" w:rsidRDefault="00BB5A2B" w:rsidP="00D11005">
            <w:pPr>
              <w:pStyle w:val="TAL"/>
              <w:rPr>
                <w:rFonts w:cs="Arial"/>
                <w:szCs w:val="18"/>
              </w:rPr>
            </w:pPr>
            <w:r>
              <w:rPr>
                <w:rFonts w:cs="Arial"/>
                <w:szCs w:val="18"/>
              </w:rPr>
              <w:t>defaultValue: None</w:t>
            </w:r>
          </w:p>
          <w:p w14:paraId="31718ED9" w14:textId="77777777" w:rsidR="00BB5A2B" w:rsidRDefault="00BB5A2B" w:rsidP="00D11005">
            <w:pPr>
              <w:pStyle w:val="TAL"/>
            </w:pPr>
            <w:r>
              <w:rPr>
                <w:rFonts w:cs="Arial"/>
                <w:szCs w:val="18"/>
              </w:rPr>
              <w:t>isNullable: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This attribute is relevant, if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01B4371C"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BFFAD65"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AABE377" w14:textId="77777777" w:rsidR="00BB5A2B" w:rsidRDefault="00BB5A2B" w:rsidP="00D11005">
            <w:pPr>
              <w:pStyle w:val="TAL"/>
              <w:rPr>
                <w:rFonts w:cs="Arial"/>
                <w:szCs w:val="18"/>
              </w:rPr>
            </w:pPr>
            <w:r>
              <w:rPr>
                <w:rFonts w:cs="Arial"/>
                <w:szCs w:val="18"/>
              </w:rPr>
              <w:t>isOrdered: N/A</w:t>
            </w:r>
          </w:p>
          <w:p w14:paraId="2F423C06" w14:textId="77777777" w:rsidR="00BB5A2B" w:rsidRDefault="00BB5A2B" w:rsidP="00D11005">
            <w:pPr>
              <w:pStyle w:val="TAL"/>
              <w:rPr>
                <w:rFonts w:cs="Arial"/>
                <w:szCs w:val="18"/>
              </w:rPr>
            </w:pPr>
            <w:r>
              <w:rPr>
                <w:rFonts w:cs="Arial"/>
                <w:szCs w:val="18"/>
              </w:rPr>
              <w:t>isUnique: N/A</w:t>
            </w:r>
          </w:p>
          <w:p w14:paraId="1B058C52" w14:textId="77777777" w:rsidR="00BB5A2B" w:rsidRDefault="00BB5A2B" w:rsidP="00D11005">
            <w:pPr>
              <w:pStyle w:val="TAL"/>
              <w:rPr>
                <w:rFonts w:cs="Arial"/>
                <w:szCs w:val="18"/>
              </w:rPr>
            </w:pPr>
            <w:r>
              <w:rPr>
                <w:rFonts w:cs="Arial"/>
                <w:szCs w:val="18"/>
              </w:rPr>
              <w:t>defaultValue: None</w:t>
            </w:r>
          </w:p>
          <w:p w14:paraId="3EE4ECF9" w14:textId="77777777" w:rsidR="00BB5A2B" w:rsidRDefault="00BB5A2B" w:rsidP="00D11005">
            <w:pPr>
              <w:pStyle w:val="TAL"/>
            </w:pPr>
            <w:r>
              <w:rPr>
                <w:rFonts w:cs="Arial"/>
                <w:szCs w:val="18"/>
              </w:rPr>
              <w:t>isNullable: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r>
              <w:rPr>
                <w:rFonts w:hint="eastAsia"/>
                <w:lang w:eastAsia="zh-CN"/>
              </w:rPr>
              <w:t>0..</w:t>
            </w:r>
            <w:r>
              <w:t>1</w:t>
            </w:r>
          </w:p>
          <w:p w14:paraId="77B1DA93" w14:textId="77777777" w:rsidR="00BB5A2B" w:rsidRDefault="00BB5A2B" w:rsidP="00D11005">
            <w:pPr>
              <w:pStyle w:val="TAL"/>
            </w:pPr>
            <w:r>
              <w:t>isOrdered: N/A</w:t>
            </w:r>
          </w:p>
          <w:p w14:paraId="7D1B2F1C" w14:textId="77777777" w:rsidR="00BB5A2B" w:rsidRDefault="00BB5A2B" w:rsidP="00D11005">
            <w:pPr>
              <w:pStyle w:val="TAL"/>
            </w:pPr>
            <w:r>
              <w:t>isUnique: N/A</w:t>
            </w:r>
          </w:p>
          <w:p w14:paraId="16EB532A" w14:textId="77777777" w:rsidR="00BB5A2B" w:rsidRDefault="00BB5A2B" w:rsidP="00D11005">
            <w:pPr>
              <w:pStyle w:val="TAL"/>
            </w:pPr>
            <w:r>
              <w:t>defaultValue: None</w:t>
            </w:r>
          </w:p>
          <w:p w14:paraId="5CE22DD3" w14:textId="77777777" w:rsidR="00BB5A2B" w:rsidRDefault="00BB5A2B" w:rsidP="00D11005">
            <w:pPr>
              <w:pStyle w:val="TAL"/>
              <w:rPr>
                <w:rFonts w:cs="Arial"/>
                <w:szCs w:val="18"/>
              </w:rPr>
            </w:pPr>
            <w:r>
              <w:t>isNullable: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r>
              <w:rPr>
                <w:rFonts w:hint="eastAsia"/>
                <w:lang w:eastAsia="zh-CN"/>
              </w:rPr>
              <w:t>0..</w:t>
            </w:r>
            <w:r>
              <w:t>1</w:t>
            </w:r>
          </w:p>
          <w:p w14:paraId="0854BEA0" w14:textId="77777777" w:rsidR="00BB5A2B" w:rsidRDefault="00BB5A2B" w:rsidP="00D11005">
            <w:pPr>
              <w:pStyle w:val="TAL"/>
            </w:pPr>
            <w:r>
              <w:t>isOrdered: N/A</w:t>
            </w:r>
          </w:p>
          <w:p w14:paraId="3621B540" w14:textId="77777777" w:rsidR="00BB5A2B" w:rsidRDefault="00BB5A2B" w:rsidP="00D11005">
            <w:pPr>
              <w:pStyle w:val="TAL"/>
            </w:pPr>
            <w:r>
              <w:t>isUnique: N/A</w:t>
            </w:r>
          </w:p>
          <w:p w14:paraId="463329C6" w14:textId="77777777" w:rsidR="00BB5A2B" w:rsidRDefault="00BB5A2B" w:rsidP="00D11005">
            <w:pPr>
              <w:pStyle w:val="TAL"/>
            </w:pPr>
            <w:r>
              <w:t>defaultValue: None</w:t>
            </w:r>
          </w:p>
          <w:p w14:paraId="33D65C62" w14:textId="77777777" w:rsidR="00BB5A2B" w:rsidRDefault="00BB5A2B" w:rsidP="00D11005">
            <w:pPr>
              <w:pStyle w:val="TAL"/>
              <w:rPr>
                <w:rFonts w:cs="Arial"/>
                <w:szCs w:val="18"/>
              </w:rPr>
            </w:pPr>
            <w:r>
              <w:t>isNullable: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r>
              <w:t>energySaving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5A50234" w14:textId="77777777" w:rsidR="00BB5A2B" w:rsidRDefault="00BB5A2B" w:rsidP="00D11005">
            <w:pPr>
              <w:pStyle w:val="TAL"/>
              <w:rPr>
                <w:rFonts w:cs="Arial"/>
                <w:szCs w:val="18"/>
                <w:lang w:eastAsia="zh-CN"/>
              </w:rPr>
            </w:pPr>
            <w:r>
              <w:rPr>
                <w:rFonts w:cs="Arial"/>
                <w:szCs w:val="18"/>
              </w:rPr>
              <w:t xml:space="preserve">multiplicity: </w:t>
            </w:r>
            <w:r>
              <w:rPr>
                <w:rFonts w:cs="Arial"/>
                <w:szCs w:val="18"/>
                <w:lang w:eastAsia="zh-CN"/>
              </w:rPr>
              <w:t>0..*</w:t>
            </w:r>
          </w:p>
          <w:p w14:paraId="265230BA" w14:textId="77777777" w:rsidR="00BB5A2B" w:rsidRDefault="00BB5A2B" w:rsidP="00D11005">
            <w:pPr>
              <w:pStyle w:val="TAL"/>
              <w:rPr>
                <w:rFonts w:cs="Arial"/>
                <w:szCs w:val="18"/>
              </w:rPr>
            </w:pPr>
            <w:r>
              <w:rPr>
                <w:rFonts w:cs="Arial"/>
                <w:szCs w:val="18"/>
              </w:rPr>
              <w:t xml:space="preserve">isOrdered: </w:t>
            </w:r>
            <w:r w:rsidRPr="004037B3">
              <w:rPr>
                <w:rFonts w:cs="Arial"/>
                <w:szCs w:val="18"/>
              </w:rPr>
              <w:t>False</w:t>
            </w:r>
          </w:p>
          <w:p w14:paraId="3A240D03" w14:textId="77777777" w:rsidR="00BB5A2B" w:rsidRDefault="00BB5A2B" w:rsidP="00D11005">
            <w:pPr>
              <w:pStyle w:val="TAL"/>
              <w:rPr>
                <w:rFonts w:cs="Arial"/>
                <w:szCs w:val="18"/>
              </w:rPr>
            </w:pPr>
            <w:r>
              <w:rPr>
                <w:rFonts w:cs="Arial"/>
                <w:szCs w:val="18"/>
              </w:rPr>
              <w:t xml:space="preserve">isUnique: </w:t>
            </w:r>
            <w:r w:rsidRPr="004037B3">
              <w:rPr>
                <w:rFonts w:cs="Arial"/>
                <w:szCs w:val="18"/>
              </w:rPr>
              <w:t>True</w:t>
            </w:r>
          </w:p>
          <w:p w14:paraId="141403D5" w14:textId="77777777" w:rsidR="00BB5A2B" w:rsidRDefault="00BB5A2B" w:rsidP="00D11005">
            <w:pPr>
              <w:pStyle w:val="TAL"/>
              <w:rPr>
                <w:rFonts w:cs="Arial"/>
                <w:szCs w:val="18"/>
              </w:rPr>
            </w:pPr>
            <w:r>
              <w:rPr>
                <w:rFonts w:cs="Arial"/>
                <w:szCs w:val="18"/>
              </w:rPr>
              <w:t>defaultValue: None</w:t>
            </w:r>
          </w:p>
          <w:p w14:paraId="5EE3D0C1" w14:textId="77777777" w:rsidR="00BB5A2B" w:rsidRDefault="00BB5A2B" w:rsidP="00D11005">
            <w:pPr>
              <w:pStyle w:val="TAL"/>
            </w:pPr>
            <w:r>
              <w:rPr>
                <w:rFonts w:cs="Arial"/>
                <w:szCs w:val="18"/>
              </w:rPr>
              <w:t xml:space="preserve">isNullable: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DB193DD" w14:textId="77777777" w:rsidR="00BB5A2B" w:rsidRDefault="00BB5A2B" w:rsidP="00D11005">
            <w:pPr>
              <w:pStyle w:val="TAL"/>
              <w:rPr>
                <w:rFonts w:cs="Arial"/>
                <w:szCs w:val="18"/>
                <w:lang w:eastAsia="zh-CN"/>
              </w:rPr>
            </w:pPr>
            <w:r>
              <w:rPr>
                <w:rFonts w:cs="Arial"/>
                <w:szCs w:val="18"/>
                <w:lang w:eastAsia="zh-CN"/>
              </w:rPr>
              <w:t>isOrdered: N/A</w:t>
            </w:r>
          </w:p>
          <w:p w14:paraId="508275E7" w14:textId="77777777" w:rsidR="00BB5A2B" w:rsidRDefault="00BB5A2B" w:rsidP="00D11005">
            <w:pPr>
              <w:pStyle w:val="TAL"/>
              <w:rPr>
                <w:rFonts w:cs="Arial"/>
                <w:szCs w:val="18"/>
                <w:lang w:eastAsia="zh-CN"/>
              </w:rPr>
            </w:pPr>
            <w:r>
              <w:rPr>
                <w:rFonts w:cs="Arial"/>
                <w:szCs w:val="18"/>
                <w:lang w:eastAsia="zh-CN"/>
              </w:rPr>
              <w:t>isUnique: N/A</w:t>
            </w:r>
          </w:p>
          <w:p w14:paraId="37F1F90F" w14:textId="77777777" w:rsidR="00BB5A2B" w:rsidRDefault="00BB5A2B" w:rsidP="00D11005">
            <w:pPr>
              <w:pStyle w:val="TAL"/>
              <w:rPr>
                <w:rFonts w:cs="Arial"/>
                <w:szCs w:val="18"/>
                <w:lang w:eastAsia="zh-CN"/>
              </w:rPr>
            </w:pPr>
            <w:r>
              <w:rPr>
                <w:rFonts w:cs="Arial"/>
                <w:szCs w:val="18"/>
                <w:lang w:eastAsia="zh-CN"/>
              </w:rPr>
              <w:t>defaultValue: None</w:t>
            </w:r>
          </w:p>
          <w:p w14:paraId="58EC7BA1" w14:textId="77777777" w:rsidR="00BB5A2B" w:rsidRDefault="00BB5A2B" w:rsidP="00D11005">
            <w:pPr>
              <w:pStyle w:val="TAL"/>
              <w:rPr>
                <w:rFonts w:cs="Arial"/>
                <w:szCs w:val="18"/>
              </w:rPr>
            </w:pPr>
            <w:r>
              <w:rPr>
                <w:rFonts w:cs="Arial"/>
                <w:szCs w:val="18"/>
                <w:lang w:eastAsia="zh-CN"/>
              </w:rPr>
              <w:t>isNullable: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55D9906" w14:textId="77777777" w:rsidR="00BB5A2B" w:rsidRDefault="00BB5A2B" w:rsidP="00D11005">
            <w:pPr>
              <w:pStyle w:val="TAL"/>
              <w:rPr>
                <w:rFonts w:cs="Arial"/>
                <w:szCs w:val="18"/>
                <w:lang w:eastAsia="zh-CN"/>
              </w:rPr>
            </w:pPr>
            <w:r>
              <w:rPr>
                <w:rFonts w:cs="Arial"/>
                <w:szCs w:val="18"/>
                <w:lang w:eastAsia="zh-CN"/>
              </w:rPr>
              <w:t>isOrdered: N/A</w:t>
            </w:r>
          </w:p>
          <w:p w14:paraId="62C44847" w14:textId="77777777" w:rsidR="00BB5A2B" w:rsidRDefault="00BB5A2B" w:rsidP="00D11005">
            <w:pPr>
              <w:pStyle w:val="TAL"/>
              <w:rPr>
                <w:rFonts w:cs="Arial"/>
                <w:szCs w:val="18"/>
                <w:lang w:eastAsia="zh-CN"/>
              </w:rPr>
            </w:pPr>
            <w:r>
              <w:rPr>
                <w:rFonts w:cs="Arial"/>
                <w:szCs w:val="18"/>
                <w:lang w:eastAsia="zh-CN"/>
              </w:rPr>
              <w:t>isUnique: N/A</w:t>
            </w:r>
          </w:p>
          <w:p w14:paraId="1F15C87A" w14:textId="77777777" w:rsidR="00BB5A2B" w:rsidRDefault="00BB5A2B" w:rsidP="00D11005">
            <w:pPr>
              <w:pStyle w:val="TAL"/>
              <w:rPr>
                <w:rFonts w:cs="Arial"/>
                <w:szCs w:val="18"/>
                <w:lang w:eastAsia="zh-CN"/>
              </w:rPr>
            </w:pPr>
            <w:r>
              <w:rPr>
                <w:rFonts w:cs="Arial"/>
                <w:szCs w:val="18"/>
                <w:lang w:eastAsia="zh-CN"/>
              </w:rPr>
              <w:t>defaultValue: None</w:t>
            </w:r>
          </w:p>
          <w:p w14:paraId="21B8AD64" w14:textId="77777777" w:rsidR="00BB5A2B" w:rsidRDefault="00BB5A2B" w:rsidP="00D11005">
            <w:pPr>
              <w:pStyle w:val="TAL"/>
              <w:rPr>
                <w:rFonts w:cs="Arial"/>
                <w:szCs w:val="18"/>
              </w:rPr>
            </w:pPr>
            <w:r>
              <w:rPr>
                <w:rFonts w:cs="Arial"/>
                <w:szCs w:val="18"/>
                <w:lang w:eastAsia="zh-CN"/>
              </w:rPr>
              <w:t>isNullable: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509298C" w14:textId="77777777" w:rsidR="00BB5A2B" w:rsidRDefault="00BB5A2B" w:rsidP="00D11005">
            <w:pPr>
              <w:pStyle w:val="TAL"/>
              <w:rPr>
                <w:rFonts w:cs="Arial"/>
                <w:szCs w:val="18"/>
                <w:lang w:eastAsia="zh-CN"/>
              </w:rPr>
            </w:pPr>
            <w:r>
              <w:rPr>
                <w:rFonts w:cs="Arial"/>
                <w:szCs w:val="18"/>
                <w:lang w:eastAsia="zh-CN"/>
              </w:rPr>
              <w:t>isOrdered: N/A</w:t>
            </w:r>
          </w:p>
          <w:p w14:paraId="0B8BBFA9" w14:textId="77777777" w:rsidR="00BB5A2B" w:rsidRDefault="00BB5A2B" w:rsidP="00D11005">
            <w:pPr>
              <w:pStyle w:val="TAL"/>
              <w:rPr>
                <w:rFonts w:cs="Arial"/>
                <w:szCs w:val="18"/>
                <w:lang w:eastAsia="zh-CN"/>
              </w:rPr>
            </w:pPr>
            <w:r>
              <w:rPr>
                <w:rFonts w:cs="Arial"/>
                <w:szCs w:val="18"/>
                <w:lang w:eastAsia="zh-CN"/>
              </w:rPr>
              <w:t>isUnique: N/A</w:t>
            </w:r>
          </w:p>
          <w:p w14:paraId="0B445F75" w14:textId="77777777" w:rsidR="00BB5A2B" w:rsidRDefault="00BB5A2B" w:rsidP="00D11005">
            <w:pPr>
              <w:pStyle w:val="TAL"/>
              <w:rPr>
                <w:rFonts w:cs="Arial"/>
                <w:szCs w:val="18"/>
                <w:lang w:eastAsia="zh-CN"/>
              </w:rPr>
            </w:pPr>
            <w:r>
              <w:rPr>
                <w:rFonts w:cs="Arial"/>
                <w:szCs w:val="18"/>
                <w:lang w:eastAsia="zh-CN"/>
              </w:rPr>
              <w:t>defaultValue: None</w:t>
            </w:r>
          </w:p>
          <w:p w14:paraId="590ED3A9" w14:textId="77777777" w:rsidR="00BB5A2B" w:rsidRDefault="00BB5A2B" w:rsidP="00D11005">
            <w:pPr>
              <w:pStyle w:val="TAL"/>
              <w:rPr>
                <w:rFonts w:cs="Arial"/>
                <w:szCs w:val="18"/>
              </w:rPr>
            </w:pPr>
            <w:r>
              <w:rPr>
                <w:rFonts w:cs="Arial"/>
                <w:szCs w:val="18"/>
                <w:lang w:eastAsia="zh-CN"/>
              </w:rPr>
              <w:t>isNullable: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This attribute is relevant, if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r>
              <w:rPr>
                <w:rFonts w:ascii="Arial" w:hAnsi="Arial" w:cs="Arial"/>
                <w:sz w:val="18"/>
                <w:szCs w:val="18"/>
                <w:lang w:eastAsia="zh-CN"/>
              </w:rPr>
              <w:t>allowedValues:</w:t>
            </w:r>
          </w:p>
          <w:p w14:paraId="5B713528" w14:textId="77777777" w:rsidR="00BB5A2B" w:rsidRDefault="00BB5A2B" w:rsidP="00D1100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111E9E"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C1E8FCF"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1B7FE0A7" w14:textId="77777777" w:rsidR="00BB5A2B" w:rsidRDefault="00BB5A2B" w:rsidP="00D11005">
            <w:pPr>
              <w:pStyle w:val="TAL"/>
              <w:rPr>
                <w:rFonts w:cs="Arial"/>
                <w:szCs w:val="18"/>
              </w:rPr>
            </w:pPr>
            <w:r>
              <w:rPr>
                <w:rFonts w:cs="Arial"/>
                <w:szCs w:val="18"/>
              </w:rPr>
              <w:t>isOrdered: N/A</w:t>
            </w:r>
          </w:p>
          <w:p w14:paraId="13DA2217" w14:textId="77777777" w:rsidR="00BB5A2B" w:rsidRDefault="00BB5A2B" w:rsidP="00D11005">
            <w:pPr>
              <w:pStyle w:val="TAL"/>
              <w:rPr>
                <w:rFonts w:cs="Arial"/>
                <w:szCs w:val="18"/>
              </w:rPr>
            </w:pPr>
            <w:r>
              <w:rPr>
                <w:rFonts w:cs="Arial"/>
                <w:szCs w:val="18"/>
              </w:rPr>
              <w:t>isUnique: N/A</w:t>
            </w:r>
          </w:p>
          <w:p w14:paraId="325A8168" w14:textId="77777777" w:rsidR="00BB5A2B" w:rsidRDefault="00BB5A2B" w:rsidP="00D11005">
            <w:pPr>
              <w:pStyle w:val="TAL"/>
              <w:rPr>
                <w:rFonts w:cs="Arial"/>
                <w:szCs w:val="18"/>
              </w:rPr>
            </w:pPr>
            <w:r>
              <w:rPr>
                <w:rFonts w:cs="Arial"/>
                <w:szCs w:val="18"/>
              </w:rPr>
              <w:t>defaultValue: None</w:t>
            </w:r>
          </w:p>
          <w:p w14:paraId="55233D55" w14:textId="77777777" w:rsidR="00BB5A2B" w:rsidRDefault="00BB5A2B" w:rsidP="00D11005">
            <w:pPr>
              <w:pStyle w:val="TAL"/>
            </w:pPr>
            <w:r>
              <w:rPr>
                <w:rFonts w:cs="Arial"/>
                <w:szCs w:val="18"/>
              </w:rPr>
              <w:t>isNullable: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This attribute is relevant, if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5CE3574A" w14:textId="77777777" w:rsidR="00BB5A2B" w:rsidRDefault="00BB5A2B" w:rsidP="00D11005">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C23FDAA" w14:textId="77777777" w:rsidR="00BB5A2B" w:rsidRDefault="00BB5A2B" w:rsidP="00D11005">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r>
              <w:rPr>
                <w:rFonts w:ascii="Arial" w:hAnsi="Arial" w:cs="Arial"/>
                <w:sz w:val="18"/>
                <w:szCs w:val="18"/>
                <w:lang w:eastAsia="zh-CN"/>
              </w:rPr>
              <w:t>allowedValues:</w:t>
            </w:r>
          </w:p>
          <w:p w14:paraId="5C0CBBD0" w14:textId="77777777" w:rsidR="00BB5A2B" w:rsidRDefault="00BB5A2B" w:rsidP="00D1100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F8E10B9"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98AD76A"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E76E643" w14:textId="77777777" w:rsidR="00BB5A2B" w:rsidRDefault="00BB5A2B" w:rsidP="00D11005">
            <w:pPr>
              <w:pStyle w:val="TAL"/>
              <w:rPr>
                <w:rFonts w:cs="Arial"/>
                <w:szCs w:val="18"/>
              </w:rPr>
            </w:pPr>
            <w:r>
              <w:rPr>
                <w:rFonts w:cs="Arial"/>
                <w:szCs w:val="18"/>
              </w:rPr>
              <w:t>isOrdered: N/A</w:t>
            </w:r>
          </w:p>
          <w:p w14:paraId="026C4946" w14:textId="77777777" w:rsidR="00BB5A2B" w:rsidRDefault="00BB5A2B" w:rsidP="00D11005">
            <w:pPr>
              <w:pStyle w:val="TAL"/>
              <w:rPr>
                <w:rFonts w:cs="Arial"/>
                <w:szCs w:val="18"/>
              </w:rPr>
            </w:pPr>
            <w:r>
              <w:rPr>
                <w:rFonts w:cs="Arial"/>
                <w:szCs w:val="18"/>
              </w:rPr>
              <w:t>isUnique: N/A</w:t>
            </w:r>
          </w:p>
          <w:p w14:paraId="0F43A6FF" w14:textId="77777777" w:rsidR="00BB5A2B" w:rsidRDefault="00BB5A2B" w:rsidP="00D11005">
            <w:pPr>
              <w:pStyle w:val="TAL"/>
              <w:rPr>
                <w:rFonts w:cs="Arial"/>
                <w:szCs w:val="18"/>
              </w:rPr>
            </w:pPr>
            <w:r>
              <w:rPr>
                <w:rFonts w:cs="Arial"/>
                <w:szCs w:val="18"/>
              </w:rPr>
              <w:t>defaultValue: None</w:t>
            </w:r>
          </w:p>
          <w:p w14:paraId="316A50B1" w14:textId="77777777" w:rsidR="00BB5A2B" w:rsidRDefault="00BB5A2B" w:rsidP="00D11005">
            <w:pPr>
              <w:pStyle w:val="TAL"/>
            </w:pPr>
            <w:r>
              <w:rPr>
                <w:rFonts w:cs="Arial"/>
                <w:szCs w:val="18"/>
              </w:rPr>
              <w:t>isNullable: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This attribute is relevant, if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For the load see the definition of  interRatEsActivationCandidateCellParameters.</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r>
              <w:rPr>
                <w:rFonts w:ascii="Arial" w:hAnsi="Arial" w:cs="Arial"/>
                <w:sz w:val="18"/>
                <w:szCs w:val="18"/>
                <w:lang w:eastAsia="zh-CN"/>
              </w:rPr>
              <w:t>allowedValues:</w:t>
            </w:r>
          </w:p>
          <w:p w14:paraId="41B0ED11" w14:textId="77777777" w:rsidR="00BB5A2B" w:rsidRDefault="00BB5A2B" w:rsidP="00D1100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B837666"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4EB75CC"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81318A3" w14:textId="77777777" w:rsidR="00BB5A2B" w:rsidRDefault="00BB5A2B" w:rsidP="00D11005">
            <w:pPr>
              <w:pStyle w:val="TAL"/>
              <w:rPr>
                <w:rFonts w:cs="Arial"/>
                <w:szCs w:val="18"/>
              </w:rPr>
            </w:pPr>
            <w:r>
              <w:rPr>
                <w:rFonts w:cs="Arial"/>
                <w:szCs w:val="18"/>
              </w:rPr>
              <w:t>isOrdered: N/A</w:t>
            </w:r>
          </w:p>
          <w:p w14:paraId="5FA4CCB3" w14:textId="77777777" w:rsidR="00BB5A2B" w:rsidRDefault="00BB5A2B" w:rsidP="00D11005">
            <w:pPr>
              <w:pStyle w:val="TAL"/>
              <w:rPr>
                <w:rFonts w:cs="Arial"/>
                <w:szCs w:val="18"/>
              </w:rPr>
            </w:pPr>
            <w:r>
              <w:rPr>
                <w:rFonts w:cs="Arial"/>
                <w:szCs w:val="18"/>
              </w:rPr>
              <w:t>isUnique: N/A</w:t>
            </w:r>
          </w:p>
          <w:p w14:paraId="504DE4AA" w14:textId="77777777" w:rsidR="00BB5A2B" w:rsidRDefault="00BB5A2B" w:rsidP="00D11005">
            <w:pPr>
              <w:pStyle w:val="TAL"/>
              <w:rPr>
                <w:rFonts w:cs="Arial"/>
                <w:szCs w:val="18"/>
              </w:rPr>
            </w:pPr>
            <w:r>
              <w:rPr>
                <w:rFonts w:cs="Arial"/>
                <w:szCs w:val="18"/>
              </w:rPr>
              <w:t>defaultValue: None</w:t>
            </w:r>
          </w:p>
          <w:p w14:paraId="574A2E57" w14:textId="77777777" w:rsidR="00BB5A2B" w:rsidRDefault="00BB5A2B" w:rsidP="00D11005">
            <w:pPr>
              <w:pStyle w:val="TAL"/>
            </w:pPr>
            <w:r>
              <w:rPr>
                <w:rFonts w:cs="Arial"/>
                <w:szCs w:val="18"/>
              </w:rPr>
              <w:t>isNullable: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r>
              <w:rPr>
                <w:rFonts w:cs="Arial"/>
                <w:szCs w:val="18"/>
                <w:lang w:eastAsia="zh-CN"/>
              </w:rPr>
              <w:t>defaultValue: None</w:t>
            </w:r>
          </w:p>
          <w:p w14:paraId="6188BA0D" w14:textId="77777777" w:rsidR="00BB5A2B" w:rsidRDefault="00BB5A2B" w:rsidP="00D11005">
            <w:pPr>
              <w:pStyle w:val="TAL"/>
            </w:pPr>
            <w:r>
              <w:rPr>
                <w:rFonts w:cs="Arial"/>
                <w:szCs w:val="18"/>
                <w:lang w:eastAsia="zh-CN"/>
              </w:rPr>
              <w:t>isNullable: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A642FD9" w14:textId="77777777" w:rsidR="00BB5A2B" w:rsidRDefault="00BB5A2B" w:rsidP="00D11005">
            <w:pPr>
              <w:pStyle w:val="TAL"/>
              <w:rPr>
                <w:rFonts w:cs="Arial"/>
                <w:szCs w:val="18"/>
                <w:lang w:eastAsia="zh-CN"/>
              </w:rPr>
            </w:pPr>
            <w:r>
              <w:rPr>
                <w:rFonts w:cs="Arial"/>
                <w:szCs w:val="18"/>
                <w:lang w:eastAsia="zh-CN"/>
              </w:rPr>
              <w:t>isOrdered: N/A</w:t>
            </w:r>
          </w:p>
          <w:p w14:paraId="608C4F34" w14:textId="77777777" w:rsidR="00BB5A2B" w:rsidRDefault="00BB5A2B" w:rsidP="00D11005">
            <w:pPr>
              <w:pStyle w:val="TAL"/>
              <w:rPr>
                <w:rFonts w:cs="Arial"/>
                <w:szCs w:val="18"/>
                <w:lang w:eastAsia="zh-CN"/>
              </w:rPr>
            </w:pPr>
            <w:r>
              <w:rPr>
                <w:rFonts w:cs="Arial"/>
                <w:szCs w:val="18"/>
                <w:lang w:eastAsia="zh-CN"/>
              </w:rPr>
              <w:t>isUnique: N/A</w:t>
            </w:r>
          </w:p>
          <w:p w14:paraId="01C760A6" w14:textId="77777777" w:rsidR="00BB5A2B" w:rsidRDefault="00BB5A2B" w:rsidP="00D11005">
            <w:pPr>
              <w:pStyle w:val="TAL"/>
              <w:rPr>
                <w:rFonts w:cs="Arial"/>
                <w:szCs w:val="18"/>
                <w:lang w:eastAsia="zh-CN"/>
              </w:rPr>
            </w:pPr>
            <w:r>
              <w:rPr>
                <w:rFonts w:cs="Arial"/>
                <w:szCs w:val="18"/>
                <w:lang w:eastAsia="zh-CN"/>
              </w:rPr>
              <w:t>defaultValue: None</w:t>
            </w:r>
          </w:p>
          <w:p w14:paraId="58D38337" w14:textId="77777777" w:rsidR="00BB5A2B" w:rsidRDefault="00BB5A2B" w:rsidP="00D11005">
            <w:pPr>
              <w:pStyle w:val="TAL"/>
            </w:pPr>
            <w:r>
              <w:rPr>
                <w:rFonts w:cs="Arial"/>
                <w:szCs w:val="18"/>
                <w:lang w:eastAsia="zh-CN"/>
              </w:rPr>
              <w:t>isNullable: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r>
              <w:rPr>
                <w:rFonts w:cs="Arial"/>
                <w:szCs w:val="18"/>
                <w:lang w:eastAsia="zh-CN"/>
              </w:rPr>
              <w:t>isOrdered: N/A</w:t>
            </w:r>
          </w:p>
          <w:p w14:paraId="505F86A9" w14:textId="77777777" w:rsidR="00BB5A2B" w:rsidRDefault="00BB5A2B" w:rsidP="00D11005">
            <w:pPr>
              <w:pStyle w:val="TAL"/>
              <w:rPr>
                <w:rFonts w:cs="Arial"/>
                <w:szCs w:val="18"/>
                <w:lang w:eastAsia="zh-CN"/>
              </w:rPr>
            </w:pPr>
            <w:r>
              <w:rPr>
                <w:rFonts w:cs="Arial"/>
                <w:szCs w:val="18"/>
                <w:lang w:eastAsia="zh-CN"/>
              </w:rPr>
              <w:t>isUnique: N/A</w:t>
            </w:r>
          </w:p>
          <w:p w14:paraId="7BBDD310" w14:textId="77777777" w:rsidR="00BB5A2B" w:rsidRDefault="00BB5A2B" w:rsidP="00D11005">
            <w:pPr>
              <w:pStyle w:val="TAL"/>
              <w:rPr>
                <w:rFonts w:cs="Arial"/>
                <w:szCs w:val="18"/>
                <w:lang w:eastAsia="zh-CN"/>
              </w:rPr>
            </w:pPr>
            <w:r>
              <w:rPr>
                <w:rFonts w:cs="Arial"/>
                <w:szCs w:val="18"/>
                <w:lang w:eastAsia="zh-CN"/>
              </w:rPr>
              <w:t>defaultValue: None</w:t>
            </w:r>
          </w:p>
          <w:p w14:paraId="3C570C91" w14:textId="77777777" w:rsidR="00BB5A2B" w:rsidRDefault="00BB5A2B" w:rsidP="00D11005">
            <w:pPr>
              <w:pStyle w:val="TAL"/>
            </w:pPr>
            <w:r>
              <w:rPr>
                <w:rFonts w:cs="Arial"/>
                <w:szCs w:val="18"/>
                <w:lang w:eastAsia="zh-CN"/>
              </w:rPr>
              <w:t>isNullable: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r>
              <w:rPr>
                <w:rFonts w:cs="Arial"/>
                <w:szCs w:val="18"/>
                <w:lang w:eastAsia="zh-CN"/>
              </w:rPr>
              <w:t>isOrdered: N/A</w:t>
            </w:r>
          </w:p>
          <w:p w14:paraId="4BBC2A93" w14:textId="77777777" w:rsidR="00BB5A2B" w:rsidRDefault="00BB5A2B" w:rsidP="00D11005">
            <w:pPr>
              <w:pStyle w:val="TAL"/>
              <w:rPr>
                <w:rFonts w:cs="Arial"/>
                <w:szCs w:val="18"/>
                <w:lang w:eastAsia="zh-CN"/>
              </w:rPr>
            </w:pPr>
            <w:r>
              <w:rPr>
                <w:rFonts w:cs="Arial"/>
                <w:szCs w:val="18"/>
                <w:lang w:eastAsia="zh-CN"/>
              </w:rPr>
              <w:t>isUnique: N/A</w:t>
            </w:r>
          </w:p>
          <w:p w14:paraId="0CBA23EB" w14:textId="77777777" w:rsidR="00BB5A2B" w:rsidRDefault="00BB5A2B" w:rsidP="00D11005">
            <w:pPr>
              <w:pStyle w:val="TAL"/>
              <w:rPr>
                <w:rFonts w:cs="Arial"/>
                <w:szCs w:val="18"/>
                <w:lang w:eastAsia="zh-CN"/>
              </w:rPr>
            </w:pPr>
            <w:r>
              <w:rPr>
                <w:rFonts w:cs="Arial"/>
                <w:szCs w:val="18"/>
                <w:lang w:eastAsia="zh-CN"/>
              </w:rPr>
              <w:t>defaultValue: None</w:t>
            </w:r>
          </w:p>
          <w:p w14:paraId="5C00B208" w14:textId="77777777" w:rsidR="00BB5A2B" w:rsidRDefault="00BB5A2B" w:rsidP="00D11005">
            <w:pPr>
              <w:pStyle w:val="TAL"/>
            </w:pPr>
            <w:r>
              <w:rPr>
                <w:rFonts w:cs="Arial"/>
                <w:szCs w:val="18"/>
                <w:lang w:eastAsia="zh-CN"/>
              </w:rPr>
              <w:t>isNullable: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r>
              <w:rPr>
                <w:rFonts w:cs="Arial"/>
                <w:szCs w:val="18"/>
                <w:lang w:eastAsia="zh-CN"/>
              </w:rPr>
              <w:t>isOrdered: N/A</w:t>
            </w:r>
          </w:p>
          <w:p w14:paraId="6AAE91B0" w14:textId="77777777" w:rsidR="00BB5A2B" w:rsidRDefault="00BB5A2B" w:rsidP="00D11005">
            <w:pPr>
              <w:pStyle w:val="TAL"/>
              <w:rPr>
                <w:rFonts w:cs="Arial"/>
                <w:szCs w:val="18"/>
                <w:lang w:eastAsia="zh-CN"/>
              </w:rPr>
            </w:pPr>
            <w:r>
              <w:rPr>
                <w:rFonts w:cs="Arial"/>
                <w:szCs w:val="18"/>
                <w:lang w:eastAsia="zh-CN"/>
              </w:rPr>
              <w:t>isUnique: N/A</w:t>
            </w:r>
          </w:p>
          <w:p w14:paraId="46180426" w14:textId="77777777" w:rsidR="00BB5A2B" w:rsidRDefault="00BB5A2B" w:rsidP="00D11005">
            <w:pPr>
              <w:pStyle w:val="TAL"/>
              <w:rPr>
                <w:rFonts w:cs="Arial"/>
                <w:szCs w:val="18"/>
                <w:lang w:eastAsia="zh-CN"/>
              </w:rPr>
            </w:pPr>
            <w:r>
              <w:rPr>
                <w:rFonts w:cs="Arial"/>
                <w:szCs w:val="18"/>
                <w:lang w:eastAsia="zh-CN"/>
              </w:rPr>
              <w:t>defaultValue: None</w:t>
            </w:r>
          </w:p>
          <w:p w14:paraId="2263FF45" w14:textId="77777777" w:rsidR="00BB5A2B" w:rsidRDefault="00BB5A2B" w:rsidP="00D11005">
            <w:pPr>
              <w:pStyle w:val="TAL"/>
            </w:pPr>
            <w:r>
              <w:rPr>
                <w:rFonts w:cs="Arial"/>
                <w:szCs w:val="18"/>
                <w:lang w:eastAsia="zh-CN"/>
              </w:rPr>
              <w:t>isNullable: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This holds a list of physical cell identities that can be assigned to the pci attribute by gNB.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r>
              <w:rPr>
                <w:lang w:eastAsia="zh-CN"/>
              </w:rPr>
              <w:t>1..*</w:t>
            </w:r>
          </w:p>
          <w:p w14:paraId="7005C7CF" w14:textId="77777777" w:rsidR="00BB5A2B" w:rsidRDefault="00BB5A2B" w:rsidP="00D11005">
            <w:pPr>
              <w:pStyle w:val="TAL"/>
            </w:pPr>
            <w:r>
              <w:t xml:space="preserve">isOrdered: </w:t>
            </w:r>
            <w:r w:rsidRPr="004037B3">
              <w:t>False</w:t>
            </w:r>
          </w:p>
          <w:p w14:paraId="28CF4F6E" w14:textId="77777777" w:rsidR="00BB5A2B" w:rsidRDefault="00BB5A2B" w:rsidP="00D11005">
            <w:pPr>
              <w:pStyle w:val="TAL"/>
            </w:pPr>
            <w:r>
              <w:t xml:space="preserve">isUnique: </w:t>
            </w:r>
            <w:r w:rsidRPr="004037B3">
              <w:t>True</w:t>
            </w:r>
          </w:p>
          <w:p w14:paraId="3426F2EC" w14:textId="77777777" w:rsidR="00BB5A2B" w:rsidRDefault="00BB5A2B" w:rsidP="00D11005">
            <w:pPr>
              <w:pStyle w:val="TAL"/>
            </w:pPr>
            <w:r>
              <w:t>defaultValue: None</w:t>
            </w:r>
          </w:p>
          <w:p w14:paraId="554217E8" w14:textId="77777777" w:rsidR="00BB5A2B" w:rsidRDefault="00BB5A2B" w:rsidP="00D11005">
            <w:pPr>
              <w:pStyle w:val="TAL"/>
            </w:pPr>
            <w:r>
              <w:t xml:space="preserve">isNullable: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5B4397B" w14:textId="77777777" w:rsidR="00BB5A2B" w:rsidRDefault="00BB5A2B" w:rsidP="00D11005">
            <w:pPr>
              <w:pStyle w:val="TAL"/>
              <w:rPr>
                <w:rFonts w:cs="Arial"/>
                <w:szCs w:val="18"/>
                <w:lang w:eastAsia="zh-CN"/>
              </w:rPr>
            </w:pPr>
            <w:r>
              <w:rPr>
                <w:rFonts w:cs="Arial"/>
                <w:szCs w:val="18"/>
                <w:lang w:eastAsia="zh-CN"/>
              </w:rPr>
              <w:t>multiplicity: 0..*</w:t>
            </w:r>
          </w:p>
          <w:p w14:paraId="0E0DE7CC" w14:textId="77777777" w:rsidR="00BB5A2B" w:rsidRDefault="00BB5A2B" w:rsidP="00D11005">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r>
              <w:rPr>
                <w:rFonts w:cs="Arial"/>
                <w:szCs w:val="18"/>
                <w:lang w:eastAsia="zh-CN"/>
              </w:rPr>
              <w:t>defaultValue: None</w:t>
            </w:r>
          </w:p>
          <w:p w14:paraId="0B83046B" w14:textId="77777777" w:rsidR="00BB5A2B" w:rsidRDefault="00BB5A2B" w:rsidP="00D11005">
            <w:pPr>
              <w:pStyle w:val="TAL"/>
            </w:pPr>
            <w:r>
              <w:rPr>
                <w:rFonts w:cs="Arial"/>
                <w:szCs w:val="18"/>
                <w:lang w:eastAsia="zh-CN"/>
              </w:rPr>
              <w:t xml:space="preserve">isNullable: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r>
              <w:rPr>
                <w:i/>
                <w:iCs/>
                <w:szCs w:val="18"/>
              </w:rPr>
              <w:t>p</w:t>
            </w:r>
            <w:r>
              <w:rPr>
                <w:szCs w:val="18"/>
              </w:rPr>
              <w:t xml:space="preserve"> are 25, 50, 75, 90.</w:t>
            </w:r>
          </w:p>
          <w:p w14:paraId="3E06392E" w14:textId="77777777" w:rsidR="00BB5A2B" w:rsidRDefault="00BB5A2B" w:rsidP="00D11005">
            <w:pPr>
              <w:pStyle w:val="TAL"/>
              <w:rPr>
                <w:i/>
                <w:szCs w:val="18"/>
              </w:rPr>
            </w:pPr>
            <w:r>
              <w:rPr>
                <w:szCs w:val="18"/>
              </w:rPr>
              <w:t xml:space="preserve">The legal values for </w:t>
            </w:r>
            <w:r>
              <w:rPr>
                <w:i/>
                <w:iCs/>
                <w:szCs w:val="18"/>
              </w:rPr>
              <w:t>d</w:t>
            </w:r>
            <w:r>
              <w:rPr>
                <w:szCs w:val="18"/>
              </w:rPr>
              <w:t xml:space="preserve"> are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603C67C9" w14:textId="77777777" w:rsidR="00BB5A2B" w:rsidRDefault="00BB5A2B" w:rsidP="00D11005">
            <w:pPr>
              <w:pStyle w:val="TAL"/>
              <w:rPr>
                <w:rFonts w:cs="Arial"/>
                <w:szCs w:val="18"/>
                <w:lang w:eastAsia="zh-CN"/>
              </w:rPr>
            </w:pPr>
            <w:r>
              <w:rPr>
                <w:rFonts w:cs="Arial"/>
                <w:szCs w:val="18"/>
                <w:lang w:eastAsia="zh-CN"/>
              </w:rPr>
              <w:t>multiplicity: 0..*</w:t>
            </w:r>
          </w:p>
          <w:p w14:paraId="0866783E" w14:textId="77777777" w:rsidR="00BB5A2B" w:rsidRDefault="00BB5A2B" w:rsidP="00D11005">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r>
              <w:rPr>
                <w:rFonts w:cs="Arial"/>
                <w:szCs w:val="18"/>
                <w:lang w:eastAsia="zh-CN"/>
              </w:rPr>
              <w:t>defaultValue: None</w:t>
            </w:r>
          </w:p>
          <w:p w14:paraId="1D9A460D" w14:textId="77777777" w:rsidR="00BB5A2B" w:rsidRDefault="00BB5A2B" w:rsidP="00D11005">
            <w:pPr>
              <w:pStyle w:val="TAL"/>
            </w:pPr>
            <w:r>
              <w:rPr>
                <w:rFonts w:cs="Arial"/>
                <w:szCs w:val="18"/>
                <w:lang w:eastAsia="zh-CN"/>
              </w:rPr>
              <w:t xml:space="preserve">isNullable: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r>
              <w:t>multiplicity:</w:t>
            </w:r>
            <w:r>
              <w:rPr>
                <w:rFonts w:hint="eastAsia"/>
                <w:lang w:eastAsia="zh-CN"/>
              </w:rPr>
              <w:t>0..</w:t>
            </w:r>
            <w:r>
              <w:t>1</w:t>
            </w:r>
          </w:p>
          <w:p w14:paraId="327613D1" w14:textId="77777777" w:rsidR="00BB5A2B" w:rsidRDefault="00BB5A2B" w:rsidP="00D11005">
            <w:pPr>
              <w:pStyle w:val="TAL"/>
            </w:pPr>
            <w:r>
              <w:t>isOrdered: N/A</w:t>
            </w:r>
          </w:p>
          <w:p w14:paraId="76E2F6AA" w14:textId="77777777" w:rsidR="00BB5A2B" w:rsidRDefault="00BB5A2B" w:rsidP="00D11005">
            <w:pPr>
              <w:pStyle w:val="TAL"/>
            </w:pPr>
            <w:r>
              <w:t>isUnique: N/A</w:t>
            </w:r>
          </w:p>
          <w:p w14:paraId="7C1DCB5E" w14:textId="77777777" w:rsidR="00BB5A2B" w:rsidRDefault="00BB5A2B" w:rsidP="00D11005">
            <w:pPr>
              <w:pStyle w:val="TAL"/>
            </w:pPr>
            <w:r>
              <w:t>defaultValue: None</w:t>
            </w:r>
          </w:p>
          <w:p w14:paraId="1E0FDFD8" w14:textId="77777777" w:rsidR="00BB5A2B" w:rsidRDefault="00BB5A2B" w:rsidP="00D11005">
            <w:pPr>
              <w:pStyle w:val="TAL"/>
              <w:rPr>
                <w:rFonts w:cs="Arial"/>
                <w:szCs w:val="18"/>
                <w:lang w:eastAsia="zh-CN"/>
              </w:rPr>
            </w:pPr>
            <w:r>
              <w:t>isNullable: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r>
              <w:rPr>
                <w:rFonts w:hint="eastAsia"/>
                <w:lang w:eastAsia="zh-CN"/>
              </w:rPr>
              <w:t>0..</w:t>
            </w:r>
            <w:r>
              <w:t>1</w:t>
            </w:r>
          </w:p>
          <w:p w14:paraId="5071A489" w14:textId="77777777" w:rsidR="00BB5A2B" w:rsidRDefault="00BB5A2B" w:rsidP="00D11005">
            <w:pPr>
              <w:pStyle w:val="TAL"/>
            </w:pPr>
            <w:r>
              <w:t>isOrdered: N/A</w:t>
            </w:r>
          </w:p>
          <w:p w14:paraId="32C1FA2E" w14:textId="77777777" w:rsidR="00BB5A2B" w:rsidRDefault="00BB5A2B" w:rsidP="00D11005">
            <w:pPr>
              <w:pStyle w:val="TAL"/>
            </w:pPr>
            <w:r>
              <w:t>isUnique: N/A</w:t>
            </w:r>
          </w:p>
          <w:p w14:paraId="56A78B74" w14:textId="77777777" w:rsidR="00BB5A2B" w:rsidRDefault="00BB5A2B" w:rsidP="00D11005">
            <w:pPr>
              <w:pStyle w:val="TAL"/>
            </w:pPr>
            <w:r>
              <w:t>defaultValue: None</w:t>
            </w:r>
          </w:p>
          <w:p w14:paraId="749DCBB0" w14:textId="77777777" w:rsidR="00BB5A2B" w:rsidRDefault="00BB5A2B" w:rsidP="00D11005">
            <w:pPr>
              <w:pStyle w:val="TAL"/>
              <w:rPr>
                <w:rFonts w:cs="Arial"/>
                <w:szCs w:val="18"/>
                <w:lang w:eastAsia="zh-CN"/>
              </w:rPr>
            </w:pPr>
            <w:r>
              <w:t>isNullable: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r>
              <w:rPr>
                <w:rFonts w:hint="eastAsia"/>
                <w:lang w:eastAsia="zh-CN"/>
              </w:rPr>
              <w:t>0..</w:t>
            </w:r>
            <w:r>
              <w:t>1</w:t>
            </w:r>
          </w:p>
          <w:p w14:paraId="75451159" w14:textId="77777777" w:rsidR="00BB5A2B" w:rsidRDefault="00BB5A2B" w:rsidP="00D11005">
            <w:pPr>
              <w:pStyle w:val="TAL"/>
            </w:pPr>
            <w:r>
              <w:t>isOrdered: N/A</w:t>
            </w:r>
          </w:p>
          <w:p w14:paraId="75B7743F" w14:textId="77777777" w:rsidR="00BB5A2B" w:rsidRDefault="00BB5A2B" w:rsidP="00D11005">
            <w:pPr>
              <w:pStyle w:val="TAL"/>
            </w:pPr>
            <w:r>
              <w:t>isUnique: N/A</w:t>
            </w:r>
          </w:p>
          <w:p w14:paraId="19F38AE7" w14:textId="77777777" w:rsidR="00BB5A2B" w:rsidRDefault="00BB5A2B" w:rsidP="00D11005">
            <w:pPr>
              <w:pStyle w:val="TAL"/>
            </w:pPr>
            <w:r>
              <w:t>defaultValue: None</w:t>
            </w:r>
          </w:p>
          <w:p w14:paraId="2F2476B1" w14:textId="77777777" w:rsidR="00BB5A2B" w:rsidRDefault="00BB5A2B" w:rsidP="00D11005">
            <w:pPr>
              <w:pStyle w:val="TAL"/>
              <w:rPr>
                <w:rFonts w:cs="Arial"/>
                <w:szCs w:val="18"/>
                <w:lang w:eastAsia="zh-CN"/>
              </w:rPr>
            </w:pPr>
            <w:r>
              <w:t>isNullable: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r>
              <w:rPr>
                <w:rFonts w:cs="Arial"/>
                <w:szCs w:val="18"/>
                <w:lang w:eastAsia="zh-CN"/>
              </w:rPr>
              <w:t>isOrdered: N/A</w:t>
            </w:r>
          </w:p>
          <w:p w14:paraId="3DC0A637" w14:textId="77777777" w:rsidR="00BB5A2B" w:rsidRDefault="00BB5A2B" w:rsidP="00D11005">
            <w:pPr>
              <w:pStyle w:val="TAL"/>
              <w:rPr>
                <w:rFonts w:cs="Arial"/>
                <w:szCs w:val="18"/>
                <w:lang w:eastAsia="zh-CN"/>
              </w:rPr>
            </w:pPr>
            <w:r>
              <w:rPr>
                <w:rFonts w:cs="Arial"/>
                <w:szCs w:val="18"/>
                <w:lang w:eastAsia="zh-CN"/>
              </w:rPr>
              <w:t>isUnique: N/A</w:t>
            </w:r>
          </w:p>
          <w:p w14:paraId="22B562AD" w14:textId="77777777" w:rsidR="00BB5A2B" w:rsidRDefault="00BB5A2B" w:rsidP="00D11005">
            <w:pPr>
              <w:pStyle w:val="TAL"/>
              <w:rPr>
                <w:rFonts w:cs="Arial"/>
                <w:szCs w:val="18"/>
                <w:lang w:eastAsia="zh-CN"/>
              </w:rPr>
            </w:pPr>
            <w:r>
              <w:rPr>
                <w:rFonts w:cs="Arial"/>
                <w:szCs w:val="18"/>
                <w:lang w:eastAsia="zh-CN"/>
              </w:rPr>
              <w:t>defaultValue: None</w:t>
            </w:r>
          </w:p>
          <w:p w14:paraId="23974065" w14:textId="77777777" w:rsidR="00BB5A2B" w:rsidRDefault="00BB5A2B" w:rsidP="00D11005">
            <w:pPr>
              <w:pStyle w:val="TAL"/>
            </w:pPr>
            <w:r>
              <w:rPr>
                <w:rFonts w:cs="Arial"/>
                <w:szCs w:val="18"/>
                <w:lang w:eastAsia="zh-CN"/>
              </w:rPr>
              <w:t>isNullable: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r w:rsidRPr="008E77D4">
              <w:rPr>
                <w:lang w:eastAsia="zh-CN"/>
              </w:rPr>
              <w:t>0</w:t>
            </w:r>
            <w:r>
              <w:rPr>
                <w:lang w:eastAsia="zh-CN"/>
              </w:rPr>
              <w:t>..</w:t>
            </w:r>
            <w:r w:rsidRPr="008E77D4">
              <w:rPr>
                <w:lang w:eastAsia="zh-CN"/>
              </w:rPr>
              <w:t>1007</w:t>
            </w:r>
          </w:p>
          <w:p w14:paraId="679FAD90" w14:textId="77777777" w:rsidR="00BB5A2B" w:rsidRDefault="00BB5A2B" w:rsidP="00D11005">
            <w:pPr>
              <w:pStyle w:val="TAL"/>
            </w:pPr>
            <w:r>
              <w:t xml:space="preserve">isOrdered: </w:t>
            </w:r>
            <w:r w:rsidRPr="004037B3">
              <w:t>False</w:t>
            </w:r>
          </w:p>
          <w:p w14:paraId="73D25888" w14:textId="77777777" w:rsidR="00BB5A2B" w:rsidRDefault="00BB5A2B" w:rsidP="00D11005">
            <w:pPr>
              <w:pStyle w:val="TAL"/>
            </w:pPr>
            <w:r>
              <w:t xml:space="preserve">isUnique: </w:t>
            </w:r>
            <w:r w:rsidRPr="004037B3">
              <w:t>True</w:t>
            </w:r>
          </w:p>
          <w:p w14:paraId="679B56D6" w14:textId="77777777" w:rsidR="00BB5A2B" w:rsidRDefault="00BB5A2B" w:rsidP="00D11005">
            <w:pPr>
              <w:pStyle w:val="TAL"/>
            </w:pPr>
            <w:r>
              <w:t>defaultValue: None</w:t>
            </w:r>
          </w:p>
          <w:p w14:paraId="4D5F2C47" w14:textId="77777777" w:rsidR="00BB5A2B" w:rsidRDefault="00BB5A2B" w:rsidP="00D11005">
            <w:pPr>
              <w:pStyle w:val="TAL"/>
            </w:pPr>
            <w:r>
              <w:t xml:space="preserve">isNullable: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r>
              <w:rPr>
                <w:rFonts w:cs="Arial"/>
                <w:szCs w:val="18"/>
                <w:lang w:eastAsia="zh-CN"/>
              </w:rPr>
              <w:t>isOrdered: N/A</w:t>
            </w:r>
          </w:p>
          <w:p w14:paraId="2DEE7BF4" w14:textId="77777777" w:rsidR="00BB5A2B" w:rsidRDefault="00BB5A2B" w:rsidP="00D11005">
            <w:pPr>
              <w:pStyle w:val="TAL"/>
              <w:rPr>
                <w:rFonts w:cs="Arial"/>
                <w:szCs w:val="18"/>
                <w:lang w:eastAsia="zh-CN"/>
              </w:rPr>
            </w:pPr>
            <w:r>
              <w:rPr>
                <w:rFonts w:cs="Arial"/>
                <w:szCs w:val="18"/>
                <w:lang w:eastAsia="zh-CN"/>
              </w:rPr>
              <w:t>isUnique: N/A</w:t>
            </w:r>
          </w:p>
          <w:p w14:paraId="3115FAE9" w14:textId="77777777" w:rsidR="00BB5A2B" w:rsidRDefault="00BB5A2B" w:rsidP="00D11005">
            <w:pPr>
              <w:pStyle w:val="TAL"/>
              <w:rPr>
                <w:rFonts w:cs="Arial"/>
                <w:szCs w:val="18"/>
                <w:lang w:eastAsia="zh-CN"/>
              </w:rPr>
            </w:pPr>
            <w:r>
              <w:rPr>
                <w:rFonts w:cs="Arial"/>
                <w:szCs w:val="18"/>
                <w:lang w:eastAsia="zh-CN"/>
              </w:rPr>
              <w:t>defaultValue: None</w:t>
            </w:r>
          </w:p>
          <w:p w14:paraId="33478A1F" w14:textId="77777777" w:rsidR="00BB5A2B" w:rsidRDefault="00BB5A2B" w:rsidP="00D11005">
            <w:pPr>
              <w:pStyle w:val="TAL"/>
            </w:pPr>
            <w:r>
              <w:rPr>
                <w:rFonts w:cs="Arial"/>
                <w:szCs w:val="18"/>
                <w:lang w:eastAsia="zh-CN"/>
              </w:rPr>
              <w:t>isNullable: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r>
              <w:t>isOrdered: N/A</w:t>
            </w:r>
          </w:p>
          <w:p w14:paraId="1A576A86" w14:textId="77777777" w:rsidR="00BB5A2B" w:rsidRDefault="00BB5A2B" w:rsidP="00D11005">
            <w:pPr>
              <w:pStyle w:val="TAL"/>
            </w:pPr>
            <w:r>
              <w:t>isUnique: N/A</w:t>
            </w:r>
          </w:p>
          <w:p w14:paraId="269E57CB" w14:textId="77777777" w:rsidR="00BB5A2B" w:rsidRDefault="00BB5A2B" w:rsidP="00D11005">
            <w:pPr>
              <w:pStyle w:val="TAL"/>
            </w:pPr>
            <w:r>
              <w:t>defaultValue: None</w:t>
            </w:r>
          </w:p>
          <w:p w14:paraId="239ADAAB" w14:textId="77777777" w:rsidR="00BB5A2B" w:rsidRDefault="00BB5A2B" w:rsidP="00D11005">
            <w:pPr>
              <w:pStyle w:val="TAL"/>
            </w:pPr>
            <w:r>
              <w:t xml:space="preserve">isNullable: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r>
              <w:rPr>
                <w:rFonts w:cs="Arial"/>
                <w:szCs w:val="18"/>
                <w:lang w:val="fr-FR"/>
              </w:rPr>
              <w:t>allowedValues: -20..20</w:t>
            </w:r>
          </w:p>
          <w:p w14:paraId="36F38AB1" w14:textId="77777777" w:rsidR="00BB5A2B" w:rsidRDefault="00BB5A2B" w:rsidP="00D11005">
            <w:pPr>
              <w:pStyle w:val="TAL"/>
              <w:rPr>
                <w:rFonts w:cs="Arial"/>
                <w:lang w:val="fr-FR"/>
              </w:rPr>
            </w:pPr>
            <w:r>
              <w:rPr>
                <w:rFonts w:cs="Arial"/>
                <w:lang w:val="fr-FR"/>
              </w:rPr>
              <w:t>Unit: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r w:rsidRPr="00FC2BEF">
              <w:rPr>
                <w:rFonts w:cs="Arial"/>
                <w:szCs w:val="18"/>
                <w:lang w:eastAsia="zh-CN"/>
              </w:rPr>
              <w:t>isOrdered: N/A</w:t>
            </w:r>
          </w:p>
          <w:p w14:paraId="46ACE1B4" w14:textId="77777777" w:rsidR="00BB5A2B" w:rsidRDefault="00BB5A2B" w:rsidP="00D11005">
            <w:pPr>
              <w:pStyle w:val="TAL"/>
              <w:rPr>
                <w:rFonts w:cs="Arial"/>
                <w:szCs w:val="18"/>
                <w:lang w:val="fr-FR" w:eastAsia="zh-CN"/>
              </w:rPr>
            </w:pPr>
            <w:r>
              <w:rPr>
                <w:rFonts w:cs="Arial"/>
                <w:szCs w:val="18"/>
                <w:lang w:val="fr-FR" w:eastAsia="zh-CN"/>
              </w:rPr>
              <w:t>isUnique: N/A</w:t>
            </w:r>
          </w:p>
          <w:p w14:paraId="715B9A6B" w14:textId="77777777" w:rsidR="00BB5A2B" w:rsidRDefault="00BB5A2B" w:rsidP="00D11005">
            <w:pPr>
              <w:pStyle w:val="TAL"/>
              <w:rPr>
                <w:rFonts w:cs="Arial"/>
                <w:szCs w:val="18"/>
                <w:lang w:val="fr-FR" w:eastAsia="zh-CN"/>
              </w:rPr>
            </w:pPr>
            <w:r>
              <w:rPr>
                <w:rFonts w:cs="Arial"/>
                <w:szCs w:val="18"/>
                <w:lang w:val="fr-FR" w:eastAsia="zh-CN"/>
              </w:rPr>
              <w:t>defaultValue: None</w:t>
            </w:r>
          </w:p>
          <w:p w14:paraId="623FE784" w14:textId="77777777" w:rsidR="00BB5A2B" w:rsidRDefault="00BB5A2B" w:rsidP="00D11005">
            <w:pPr>
              <w:pStyle w:val="TAL"/>
            </w:pPr>
            <w:r>
              <w:rPr>
                <w:rFonts w:cs="Arial"/>
                <w:szCs w:val="18"/>
                <w:lang w:val="fr-FR" w:eastAsia="zh-CN"/>
              </w:rPr>
              <w:t>isNullable: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r>
              <w:rPr>
                <w:rFonts w:cs="Arial"/>
                <w:szCs w:val="18"/>
                <w:lang w:val="fr-FR"/>
              </w:rPr>
              <w:t>allowedValues: -20..20</w:t>
            </w:r>
          </w:p>
          <w:p w14:paraId="57DC047D" w14:textId="77777777" w:rsidR="00BB5A2B" w:rsidRDefault="00BB5A2B" w:rsidP="00D11005">
            <w:pPr>
              <w:pStyle w:val="TAL"/>
              <w:rPr>
                <w:rFonts w:cs="Arial"/>
                <w:lang w:val="fr-FR"/>
              </w:rPr>
            </w:pPr>
            <w:r>
              <w:rPr>
                <w:rFonts w:cs="Arial"/>
                <w:lang w:val="fr-FR"/>
              </w:rPr>
              <w:t>Unit: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r w:rsidRPr="00FC2BEF">
              <w:rPr>
                <w:rFonts w:cs="Arial"/>
                <w:szCs w:val="18"/>
                <w:lang w:eastAsia="zh-CN"/>
              </w:rPr>
              <w:t>isOrdered: N/A</w:t>
            </w:r>
          </w:p>
          <w:p w14:paraId="03728D3B" w14:textId="77777777" w:rsidR="00BB5A2B" w:rsidRDefault="00BB5A2B" w:rsidP="00D11005">
            <w:pPr>
              <w:pStyle w:val="TAL"/>
              <w:rPr>
                <w:rFonts w:cs="Arial"/>
                <w:szCs w:val="18"/>
                <w:lang w:val="fr-FR" w:eastAsia="zh-CN"/>
              </w:rPr>
            </w:pPr>
            <w:r>
              <w:rPr>
                <w:rFonts w:cs="Arial"/>
                <w:szCs w:val="18"/>
                <w:lang w:val="fr-FR" w:eastAsia="zh-CN"/>
              </w:rPr>
              <w:t>isUnique: N/A</w:t>
            </w:r>
          </w:p>
          <w:p w14:paraId="5CA0B5AC" w14:textId="77777777" w:rsidR="00BB5A2B" w:rsidRDefault="00BB5A2B" w:rsidP="00D11005">
            <w:pPr>
              <w:pStyle w:val="TAL"/>
              <w:rPr>
                <w:rFonts w:cs="Arial"/>
                <w:szCs w:val="18"/>
                <w:lang w:val="fr-FR" w:eastAsia="zh-CN"/>
              </w:rPr>
            </w:pPr>
            <w:r>
              <w:rPr>
                <w:rFonts w:cs="Arial"/>
                <w:szCs w:val="18"/>
                <w:lang w:val="fr-FR" w:eastAsia="zh-CN"/>
              </w:rPr>
              <w:t>defaultValue: None</w:t>
            </w:r>
          </w:p>
          <w:p w14:paraId="1C666BE4" w14:textId="77777777" w:rsidR="00BB5A2B" w:rsidRDefault="00BB5A2B" w:rsidP="00D11005">
            <w:pPr>
              <w:pStyle w:val="TAL"/>
            </w:pPr>
            <w:r>
              <w:rPr>
                <w:rFonts w:cs="Arial"/>
                <w:szCs w:val="18"/>
                <w:lang w:val="fr-FR" w:eastAsia="zh-CN"/>
              </w:rPr>
              <w:t>isNullable: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r>
              <w:rPr>
                <w:rFonts w:cs="Arial"/>
                <w:szCs w:val="18"/>
              </w:rPr>
              <w:t>allowedValues:</w:t>
            </w:r>
            <w:r>
              <w:rPr>
                <w:szCs w:val="18"/>
              </w:rPr>
              <w:t xml:space="preserve"> 0..604800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A529505" w14:textId="77777777" w:rsidR="00BB5A2B" w:rsidRDefault="00BB5A2B" w:rsidP="00D11005">
            <w:pPr>
              <w:pStyle w:val="TAL"/>
              <w:rPr>
                <w:rFonts w:cs="Arial"/>
                <w:szCs w:val="18"/>
                <w:lang w:eastAsia="zh-CN"/>
              </w:rPr>
            </w:pPr>
            <w:r>
              <w:rPr>
                <w:rFonts w:cs="Arial"/>
                <w:szCs w:val="18"/>
                <w:lang w:eastAsia="zh-CN"/>
              </w:rPr>
              <w:t>isOrdered: N/A</w:t>
            </w:r>
          </w:p>
          <w:p w14:paraId="6D2BA539" w14:textId="77777777" w:rsidR="00BB5A2B" w:rsidRDefault="00BB5A2B" w:rsidP="00D11005">
            <w:pPr>
              <w:pStyle w:val="TAL"/>
              <w:rPr>
                <w:rFonts w:cs="Arial"/>
                <w:szCs w:val="18"/>
                <w:lang w:eastAsia="zh-CN"/>
              </w:rPr>
            </w:pPr>
            <w:r>
              <w:rPr>
                <w:rFonts w:cs="Arial"/>
                <w:szCs w:val="18"/>
                <w:lang w:eastAsia="zh-CN"/>
              </w:rPr>
              <w:t>isUnique: N/A</w:t>
            </w:r>
          </w:p>
          <w:p w14:paraId="3E6E75B1" w14:textId="77777777" w:rsidR="00BB5A2B" w:rsidRDefault="00BB5A2B" w:rsidP="00D11005">
            <w:pPr>
              <w:pStyle w:val="TAL"/>
              <w:rPr>
                <w:rFonts w:cs="Arial"/>
                <w:szCs w:val="18"/>
                <w:lang w:eastAsia="zh-CN"/>
              </w:rPr>
            </w:pPr>
            <w:r>
              <w:rPr>
                <w:rFonts w:cs="Arial"/>
                <w:szCs w:val="18"/>
                <w:lang w:eastAsia="zh-CN"/>
              </w:rPr>
              <w:t>defaultValue: None</w:t>
            </w:r>
          </w:p>
          <w:p w14:paraId="2EA5D60D" w14:textId="77777777" w:rsidR="00BB5A2B" w:rsidRDefault="00BB5A2B" w:rsidP="00D11005">
            <w:pPr>
              <w:pStyle w:val="TAL"/>
            </w:pPr>
            <w:r>
              <w:rPr>
                <w:rFonts w:cs="Arial"/>
                <w:szCs w:val="18"/>
                <w:lang w:eastAsia="zh-CN"/>
              </w:rPr>
              <w:t>isNullable: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r>
              <w:t>allowedValues: 0</w:t>
            </w:r>
            <w:r>
              <w:rPr>
                <w:rFonts w:cs="Arial"/>
                <w:szCs w:val="18"/>
              </w:rPr>
              <w:t>..</w:t>
            </w:r>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CA25E8" w14:textId="77777777" w:rsidR="00BB5A2B" w:rsidRDefault="00BB5A2B" w:rsidP="00D11005">
            <w:pPr>
              <w:pStyle w:val="TAL"/>
              <w:rPr>
                <w:rFonts w:cs="Arial"/>
                <w:szCs w:val="18"/>
                <w:lang w:eastAsia="zh-CN"/>
              </w:rPr>
            </w:pPr>
            <w:r>
              <w:rPr>
                <w:rFonts w:cs="Arial"/>
                <w:szCs w:val="18"/>
                <w:lang w:eastAsia="zh-CN"/>
              </w:rPr>
              <w:t>isOrdered: N/A</w:t>
            </w:r>
          </w:p>
          <w:p w14:paraId="4A1D0FDF" w14:textId="77777777" w:rsidR="00BB5A2B" w:rsidRDefault="00BB5A2B" w:rsidP="00D11005">
            <w:pPr>
              <w:pStyle w:val="TAL"/>
              <w:rPr>
                <w:rFonts w:cs="Arial"/>
                <w:szCs w:val="18"/>
                <w:lang w:eastAsia="zh-CN"/>
              </w:rPr>
            </w:pPr>
            <w:r>
              <w:rPr>
                <w:rFonts w:cs="Arial"/>
                <w:szCs w:val="18"/>
                <w:lang w:eastAsia="zh-CN"/>
              </w:rPr>
              <w:t>isUnique: N/A</w:t>
            </w:r>
          </w:p>
          <w:p w14:paraId="57F6A8A4" w14:textId="77777777" w:rsidR="00BB5A2B" w:rsidRDefault="00BB5A2B" w:rsidP="00D11005">
            <w:pPr>
              <w:pStyle w:val="TAL"/>
              <w:rPr>
                <w:rFonts w:cs="Arial"/>
                <w:szCs w:val="18"/>
                <w:lang w:eastAsia="zh-CN"/>
              </w:rPr>
            </w:pPr>
            <w:r>
              <w:rPr>
                <w:rFonts w:cs="Arial"/>
                <w:szCs w:val="18"/>
                <w:lang w:eastAsia="zh-CN"/>
              </w:rPr>
              <w:t>defaultValue: None</w:t>
            </w:r>
          </w:p>
          <w:p w14:paraId="2CB0721F" w14:textId="77777777" w:rsidR="00BB5A2B" w:rsidRDefault="00BB5A2B" w:rsidP="00D11005">
            <w:pPr>
              <w:pStyle w:val="TAL"/>
            </w:pPr>
            <w:r>
              <w:rPr>
                <w:rFonts w:cs="Arial"/>
                <w:szCs w:val="18"/>
                <w:lang w:eastAsia="zh-CN"/>
              </w:rPr>
              <w:t>isNullable: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multiplicity: 0..1</w:t>
            </w:r>
          </w:p>
          <w:p w14:paraId="56AD29D9" w14:textId="77777777" w:rsidR="00BB5A2B" w:rsidRDefault="00BB5A2B" w:rsidP="00D11005">
            <w:pPr>
              <w:pStyle w:val="TAL"/>
            </w:pPr>
            <w:r>
              <w:t>isOrdered: False</w:t>
            </w:r>
          </w:p>
          <w:p w14:paraId="4C2B541E" w14:textId="77777777" w:rsidR="00BB5A2B" w:rsidRDefault="00BB5A2B" w:rsidP="00D11005">
            <w:pPr>
              <w:pStyle w:val="TAL"/>
            </w:pPr>
            <w:r>
              <w:t>isUnique: True</w:t>
            </w:r>
          </w:p>
          <w:p w14:paraId="3546E2CF" w14:textId="77777777" w:rsidR="00BB5A2B" w:rsidRDefault="00BB5A2B" w:rsidP="00D11005">
            <w:pPr>
              <w:pStyle w:val="TAL"/>
            </w:pPr>
            <w:r>
              <w:t>defaultValue: None</w:t>
            </w:r>
          </w:p>
          <w:p w14:paraId="7B77E5DA" w14:textId="77777777" w:rsidR="00BB5A2B" w:rsidRDefault="00BB5A2B" w:rsidP="00D11005">
            <w:pPr>
              <w:pStyle w:val="TAL"/>
            </w:pPr>
            <w:r>
              <w:t xml:space="preserve">isNullable: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multiplicity: 0..1</w:t>
            </w:r>
          </w:p>
          <w:p w14:paraId="317A03BF" w14:textId="77777777" w:rsidR="00BB5A2B" w:rsidRDefault="00BB5A2B" w:rsidP="00D11005">
            <w:pPr>
              <w:pStyle w:val="TAL"/>
            </w:pPr>
            <w:r>
              <w:t>isOrdered: False</w:t>
            </w:r>
          </w:p>
          <w:p w14:paraId="30EE77BA" w14:textId="77777777" w:rsidR="00BB5A2B" w:rsidRDefault="00BB5A2B" w:rsidP="00D11005">
            <w:pPr>
              <w:pStyle w:val="TAL"/>
            </w:pPr>
            <w:r>
              <w:t>isUnique: True</w:t>
            </w:r>
          </w:p>
          <w:p w14:paraId="4773DD08" w14:textId="77777777" w:rsidR="00BB5A2B" w:rsidRDefault="00BB5A2B" w:rsidP="00D11005">
            <w:pPr>
              <w:pStyle w:val="TAL"/>
            </w:pPr>
            <w:r>
              <w:t>defaultValue: None</w:t>
            </w:r>
          </w:p>
          <w:p w14:paraId="42F35A2B" w14:textId="77777777" w:rsidR="00BB5A2B" w:rsidRDefault="00BB5A2B" w:rsidP="00D11005">
            <w:pPr>
              <w:pStyle w:val="TAL"/>
            </w:pPr>
            <w:r>
              <w:t xml:space="preserve">isNullable: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r>
              <w:rPr>
                <w:szCs w:val="18"/>
                <w:lang w:eastAsia="zh-CN"/>
              </w:rPr>
              <w:t>allowedValues: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type: FrequencyDomainPara</w:t>
            </w:r>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r>
              <w:rPr>
                <w:rFonts w:cs="Arial"/>
              </w:rPr>
              <w:t>isOrdered: N/A</w:t>
            </w:r>
          </w:p>
          <w:p w14:paraId="78BBD1C1" w14:textId="77777777" w:rsidR="00BB5A2B" w:rsidRDefault="00BB5A2B" w:rsidP="00D11005">
            <w:pPr>
              <w:pStyle w:val="TAL"/>
              <w:rPr>
                <w:rFonts w:cs="Arial"/>
                <w:lang w:eastAsia="zh-CN"/>
              </w:rPr>
            </w:pPr>
            <w:r>
              <w:rPr>
                <w:rFonts w:cs="Arial"/>
              </w:rPr>
              <w:t>isUnique: N/A</w:t>
            </w:r>
          </w:p>
          <w:p w14:paraId="586AD412" w14:textId="77777777" w:rsidR="00BB5A2B" w:rsidRDefault="00BB5A2B" w:rsidP="00D11005">
            <w:pPr>
              <w:pStyle w:val="TAL"/>
              <w:rPr>
                <w:rFonts w:cs="Arial"/>
              </w:rPr>
            </w:pPr>
            <w:r>
              <w:rPr>
                <w:rFonts w:cs="Arial"/>
              </w:rPr>
              <w:t>defaultValue: None</w:t>
            </w:r>
          </w:p>
          <w:p w14:paraId="1556933A" w14:textId="77777777" w:rsidR="00BB5A2B" w:rsidRDefault="00BB5A2B" w:rsidP="00D11005">
            <w:pPr>
              <w:pStyle w:val="TAL"/>
              <w:rPr>
                <w:rFonts w:cs="Arial"/>
                <w:szCs w:val="18"/>
              </w:rPr>
            </w:pPr>
            <w:r>
              <w:rPr>
                <w:rFonts w:cs="Arial"/>
              </w:rPr>
              <w:t xml:space="preserve">isNullable: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r>
              <w:rPr>
                <w:szCs w:val="18"/>
                <w:lang w:eastAsia="zh-CN"/>
              </w:rPr>
              <w:t>allowedValues: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type: SequenceDomainPara</w:t>
            </w:r>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r>
              <w:rPr>
                <w:rFonts w:cs="Arial"/>
              </w:rPr>
              <w:t>isOrdered: N/A</w:t>
            </w:r>
          </w:p>
          <w:p w14:paraId="7C389780" w14:textId="77777777" w:rsidR="00BB5A2B" w:rsidRDefault="00BB5A2B" w:rsidP="00D11005">
            <w:pPr>
              <w:pStyle w:val="TAL"/>
              <w:rPr>
                <w:rFonts w:cs="Arial"/>
                <w:lang w:eastAsia="zh-CN"/>
              </w:rPr>
            </w:pPr>
            <w:r>
              <w:rPr>
                <w:rFonts w:cs="Arial"/>
              </w:rPr>
              <w:t>isUnique: N/A</w:t>
            </w:r>
          </w:p>
          <w:p w14:paraId="22191445" w14:textId="77777777" w:rsidR="00BB5A2B" w:rsidRDefault="00BB5A2B" w:rsidP="00D11005">
            <w:pPr>
              <w:pStyle w:val="TAL"/>
              <w:rPr>
                <w:rFonts w:cs="Arial"/>
              </w:rPr>
            </w:pPr>
            <w:r>
              <w:rPr>
                <w:rFonts w:cs="Arial"/>
              </w:rPr>
              <w:t>defaultValue: None</w:t>
            </w:r>
          </w:p>
          <w:p w14:paraId="372B5DD4" w14:textId="77777777" w:rsidR="00BB5A2B" w:rsidRDefault="00BB5A2B" w:rsidP="00D11005">
            <w:pPr>
              <w:pStyle w:val="TAL"/>
              <w:rPr>
                <w:rFonts w:cs="Arial"/>
                <w:szCs w:val="18"/>
              </w:rPr>
            </w:pPr>
            <w:r>
              <w:rPr>
                <w:rFonts w:cs="Arial"/>
              </w:rPr>
              <w:t xml:space="preserve">isNullable: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r>
              <w:rPr>
                <w:szCs w:val="18"/>
                <w:lang w:eastAsia="zh-CN"/>
              </w:rPr>
              <w:t>allowedValues: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type: TimeDomainPara</w:t>
            </w:r>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r>
              <w:rPr>
                <w:rFonts w:cs="Arial"/>
              </w:rPr>
              <w:t>isOrdered: N/A</w:t>
            </w:r>
          </w:p>
          <w:p w14:paraId="0AAB20FB" w14:textId="77777777" w:rsidR="00BB5A2B" w:rsidRDefault="00BB5A2B" w:rsidP="00D11005">
            <w:pPr>
              <w:pStyle w:val="TAL"/>
              <w:rPr>
                <w:rFonts w:cs="Arial"/>
                <w:lang w:eastAsia="zh-CN"/>
              </w:rPr>
            </w:pPr>
            <w:r>
              <w:rPr>
                <w:rFonts w:cs="Arial"/>
              </w:rPr>
              <w:t>isUnique: N/A</w:t>
            </w:r>
          </w:p>
          <w:p w14:paraId="621CEC9D" w14:textId="77777777" w:rsidR="00BB5A2B" w:rsidRDefault="00BB5A2B" w:rsidP="00D11005">
            <w:pPr>
              <w:pStyle w:val="TAL"/>
              <w:rPr>
                <w:rFonts w:cs="Arial"/>
              </w:rPr>
            </w:pPr>
            <w:r>
              <w:rPr>
                <w:rFonts w:cs="Arial"/>
              </w:rPr>
              <w:t>defaultValue: None</w:t>
            </w:r>
          </w:p>
          <w:p w14:paraId="0AAE1C0E" w14:textId="77777777" w:rsidR="00BB5A2B" w:rsidRDefault="00BB5A2B" w:rsidP="00D11005">
            <w:pPr>
              <w:pStyle w:val="TAL"/>
              <w:rPr>
                <w:rFonts w:cs="Arial"/>
                <w:szCs w:val="18"/>
              </w:rPr>
            </w:pPr>
            <w:r>
              <w:rPr>
                <w:rFonts w:cs="Arial"/>
              </w:rPr>
              <w:t xml:space="preserve">isNullable: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r>
              <w:t>isOrdered: N/A</w:t>
            </w:r>
          </w:p>
          <w:p w14:paraId="7C6AF911" w14:textId="77777777" w:rsidR="00BB5A2B" w:rsidRDefault="00BB5A2B" w:rsidP="00D11005">
            <w:pPr>
              <w:pStyle w:val="TAL"/>
            </w:pPr>
            <w:r>
              <w:t>isUnique: N/A</w:t>
            </w:r>
          </w:p>
          <w:p w14:paraId="2EE1FD2F" w14:textId="77777777" w:rsidR="00BB5A2B" w:rsidRDefault="00BB5A2B" w:rsidP="00D11005">
            <w:pPr>
              <w:pStyle w:val="TAL"/>
            </w:pPr>
            <w:r>
              <w:t>defaultValue: None</w:t>
            </w:r>
          </w:p>
          <w:p w14:paraId="2EBABF3B" w14:textId="77777777" w:rsidR="00BB5A2B" w:rsidRDefault="00BB5A2B" w:rsidP="00D11005">
            <w:pPr>
              <w:pStyle w:val="TAL"/>
            </w:pPr>
            <w:r>
              <w:t>isNullable: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attributer should be</w:t>
            </w:r>
          </w:p>
          <w:p w14:paraId="404534FA" w14:textId="77777777" w:rsidR="00BB5A2B" w:rsidRDefault="00BB5A2B" w:rsidP="00D11005">
            <w:pPr>
              <w:pStyle w:val="TAL"/>
              <w:ind w:left="360"/>
              <w:rPr>
                <w:rFonts w:cs="Arial"/>
              </w:rPr>
            </w:pPr>
            <w:r>
              <w:rPr>
                <w:rFonts w:cs="Arial"/>
              </w:rPr>
              <w:t>96 if subcarrier spacing is15kHz;</w:t>
            </w:r>
          </w:p>
          <w:p w14:paraId="3A0E25F9" w14:textId="77777777" w:rsidR="00BB5A2B" w:rsidRDefault="00BB5A2B" w:rsidP="00D11005">
            <w:pPr>
              <w:pStyle w:val="TAL"/>
              <w:ind w:left="360"/>
              <w:rPr>
                <w:rFonts w:cs="Arial"/>
              </w:rPr>
            </w:pPr>
            <w:r>
              <w:rPr>
                <w:rFonts w:cs="Arial"/>
              </w:rPr>
              <w:t>48 or 96 if subcarrier spacing is 30kHz;</w:t>
            </w:r>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attribute should be</w:t>
            </w:r>
          </w:p>
          <w:p w14:paraId="110A9800" w14:textId="77777777" w:rsidR="00BB5A2B" w:rsidRDefault="00BB5A2B" w:rsidP="00D11005">
            <w:pPr>
              <w:pStyle w:val="TAL"/>
              <w:ind w:left="360"/>
              <w:rPr>
                <w:rFonts w:cs="Arial"/>
              </w:rPr>
            </w:pPr>
            <w:r>
              <w:rPr>
                <w:rFonts w:cs="Arial"/>
              </w:rPr>
              <w:t>Minimum of {96 , bandwidth of downlink carrier in number of PRBs} if subcarrier spacing is15kHz;</w:t>
            </w:r>
          </w:p>
          <w:p w14:paraId="5E75E328" w14:textId="77777777" w:rsidR="00BB5A2B" w:rsidRDefault="00BB5A2B" w:rsidP="00D11005">
            <w:pPr>
              <w:pStyle w:val="TAL"/>
              <w:ind w:left="360"/>
              <w:rPr>
                <w:rFonts w:cs="Arial"/>
              </w:rPr>
            </w:pPr>
            <w:r>
              <w:rPr>
                <w:rFonts w:cs="Arial"/>
              </w:rPr>
              <w:t>Minimum of {48, bandwidth of downlink carrier in number of PRBs }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r>
              <w:rPr>
                <w:rFonts w:cs="Arial"/>
              </w:rPr>
              <w:t>allowedValues: 1,2..96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r>
              <w:t>isOrdered: N/A</w:t>
            </w:r>
          </w:p>
          <w:p w14:paraId="6718184B" w14:textId="77777777" w:rsidR="00BB5A2B" w:rsidRDefault="00BB5A2B" w:rsidP="00D11005">
            <w:pPr>
              <w:pStyle w:val="TAL"/>
            </w:pPr>
            <w:r>
              <w:t>isUnique: N/A</w:t>
            </w:r>
          </w:p>
          <w:p w14:paraId="2268E6FD" w14:textId="77777777" w:rsidR="00BB5A2B" w:rsidRDefault="00BB5A2B" w:rsidP="00D11005">
            <w:pPr>
              <w:pStyle w:val="TAL"/>
            </w:pPr>
            <w:r>
              <w:t>defaultValue: None</w:t>
            </w:r>
          </w:p>
          <w:p w14:paraId="2D724769" w14:textId="77777777" w:rsidR="00BB5A2B" w:rsidRDefault="00BB5A2B" w:rsidP="00D11005">
            <w:pPr>
              <w:pStyle w:val="TAL"/>
            </w:pPr>
            <w:r>
              <w:t>isNullable: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r>
              <w:t>isOrdered: N/A</w:t>
            </w:r>
          </w:p>
          <w:p w14:paraId="7E3E05D1" w14:textId="77777777" w:rsidR="00BB5A2B" w:rsidRDefault="00BB5A2B" w:rsidP="00D11005">
            <w:pPr>
              <w:pStyle w:val="TAL"/>
            </w:pPr>
            <w:r>
              <w:t>isUnique: N/A</w:t>
            </w:r>
          </w:p>
          <w:p w14:paraId="2C7217BE" w14:textId="77777777" w:rsidR="00BB5A2B" w:rsidRDefault="00BB5A2B" w:rsidP="00D11005">
            <w:pPr>
              <w:pStyle w:val="TAL"/>
            </w:pPr>
            <w:r>
              <w:t>defaultValue: None</w:t>
            </w:r>
          </w:p>
          <w:p w14:paraId="300599EF" w14:textId="77777777" w:rsidR="00BB5A2B" w:rsidRDefault="00BB5A2B" w:rsidP="00D11005">
            <w:pPr>
              <w:pStyle w:val="TAL"/>
            </w:pPr>
            <w:r>
              <w:t>isNullable: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r w:rsidRPr="00EF21D2">
              <w:t>isOrdered: N/A</w:t>
            </w:r>
          </w:p>
          <w:p w14:paraId="364428C1" w14:textId="77777777" w:rsidR="00BB5A2B" w:rsidRPr="00EF21D2" w:rsidRDefault="00BB5A2B" w:rsidP="00D11005">
            <w:pPr>
              <w:pStyle w:val="TAL"/>
              <w:keepNext w:val="0"/>
              <w:keepLines w:val="0"/>
            </w:pPr>
            <w:r w:rsidRPr="00EF21D2">
              <w:t>isUnique: N/A</w:t>
            </w:r>
          </w:p>
          <w:p w14:paraId="6FDC4D0D" w14:textId="77777777" w:rsidR="00BB5A2B" w:rsidRPr="00EF21D2" w:rsidRDefault="00BB5A2B" w:rsidP="00D11005">
            <w:pPr>
              <w:pStyle w:val="TAL"/>
              <w:keepNext w:val="0"/>
              <w:keepLines w:val="0"/>
            </w:pPr>
            <w:r w:rsidRPr="00EF21D2">
              <w:t>defaultValue: None</w:t>
            </w:r>
          </w:p>
          <w:p w14:paraId="7184DCDD" w14:textId="77777777" w:rsidR="00BB5A2B" w:rsidRDefault="00BB5A2B" w:rsidP="00D11005">
            <w:pPr>
              <w:pStyle w:val="TAL"/>
            </w:pPr>
            <w:r w:rsidRPr="00EF21D2">
              <w:t>isNullable: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r>
              <w:t xml:space="preserve">isOrdered: </w:t>
            </w:r>
            <w:r w:rsidRPr="004037B3">
              <w:t>False</w:t>
            </w:r>
          </w:p>
          <w:p w14:paraId="3095A28F" w14:textId="77777777" w:rsidR="00BB5A2B" w:rsidRDefault="00BB5A2B" w:rsidP="00D11005">
            <w:pPr>
              <w:pStyle w:val="TAL"/>
            </w:pPr>
            <w:r>
              <w:t xml:space="preserve">isUnique: </w:t>
            </w:r>
            <w:r w:rsidRPr="004037B3">
              <w:t>True</w:t>
            </w:r>
          </w:p>
          <w:p w14:paraId="778A1951" w14:textId="77777777" w:rsidR="00BB5A2B" w:rsidRDefault="00BB5A2B" w:rsidP="00D11005">
            <w:pPr>
              <w:pStyle w:val="TAL"/>
            </w:pPr>
            <w:r>
              <w:t>defaultValue: None</w:t>
            </w:r>
          </w:p>
          <w:p w14:paraId="07FA42AC" w14:textId="77777777" w:rsidR="00BB5A2B" w:rsidRDefault="00BB5A2B" w:rsidP="00D11005">
            <w:pPr>
              <w:pStyle w:val="TAL"/>
            </w:pPr>
            <w:r>
              <w:t>isNullable: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r>
              <w:t>isOrdered: N/A</w:t>
            </w:r>
          </w:p>
          <w:p w14:paraId="613BD4A4" w14:textId="77777777" w:rsidR="00BB5A2B" w:rsidRDefault="00BB5A2B" w:rsidP="00D11005">
            <w:pPr>
              <w:pStyle w:val="TAL"/>
            </w:pPr>
            <w:r>
              <w:t>isUnique: N/A</w:t>
            </w:r>
          </w:p>
          <w:p w14:paraId="4F599352" w14:textId="77777777" w:rsidR="00BB5A2B" w:rsidRDefault="00BB5A2B" w:rsidP="00D11005">
            <w:pPr>
              <w:pStyle w:val="TAL"/>
            </w:pPr>
            <w:r>
              <w:t>defaultValue: None</w:t>
            </w:r>
          </w:p>
          <w:p w14:paraId="3A759CFC" w14:textId="77777777" w:rsidR="00BB5A2B" w:rsidRDefault="00BB5A2B" w:rsidP="00D11005">
            <w:pPr>
              <w:pStyle w:val="TAL"/>
            </w:pPr>
            <w:r>
              <w:t>isNullable: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multiplicity: 1, 2..8</w:t>
            </w:r>
          </w:p>
          <w:p w14:paraId="1BDB2DA3" w14:textId="77777777" w:rsidR="00BB5A2B" w:rsidRDefault="00BB5A2B" w:rsidP="00D11005">
            <w:pPr>
              <w:pStyle w:val="TAL"/>
            </w:pPr>
            <w:r>
              <w:t xml:space="preserve">isOrdered: </w:t>
            </w:r>
            <w:r w:rsidRPr="004037B3">
              <w:t>False</w:t>
            </w:r>
          </w:p>
          <w:p w14:paraId="42729244" w14:textId="77777777" w:rsidR="00BB5A2B" w:rsidRDefault="00BB5A2B" w:rsidP="00D11005">
            <w:pPr>
              <w:pStyle w:val="TAL"/>
            </w:pPr>
            <w:r>
              <w:t xml:space="preserve">isUnique: </w:t>
            </w:r>
            <w:r w:rsidRPr="004037B3">
              <w:t>True</w:t>
            </w:r>
          </w:p>
          <w:p w14:paraId="4062228E" w14:textId="77777777" w:rsidR="00BB5A2B" w:rsidRDefault="00BB5A2B" w:rsidP="00D11005">
            <w:pPr>
              <w:pStyle w:val="TAL"/>
            </w:pPr>
            <w:r>
              <w:t>defaultValue: None</w:t>
            </w:r>
          </w:p>
          <w:p w14:paraId="0FD471FD" w14:textId="77777777" w:rsidR="00BB5A2B" w:rsidRDefault="00BB5A2B" w:rsidP="00D11005">
            <w:pPr>
              <w:pStyle w:val="TAL"/>
            </w:pPr>
            <w:r>
              <w:t>isNullable: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r>
              <w:t>isOrdered: N/A</w:t>
            </w:r>
          </w:p>
          <w:p w14:paraId="348D166E" w14:textId="77777777" w:rsidR="00BB5A2B" w:rsidRDefault="00BB5A2B" w:rsidP="00D11005">
            <w:pPr>
              <w:pStyle w:val="TAL"/>
            </w:pPr>
            <w:r>
              <w:t>isUnique: N/A</w:t>
            </w:r>
          </w:p>
          <w:p w14:paraId="23A24C9C" w14:textId="77777777" w:rsidR="00BB5A2B" w:rsidRDefault="00BB5A2B" w:rsidP="00D11005">
            <w:pPr>
              <w:pStyle w:val="TAL"/>
            </w:pPr>
            <w:r>
              <w:t>defaultValue: None</w:t>
            </w:r>
          </w:p>
          <w:p w14:paraId="2461BD90" w14:textId="77777777" w:rsidR="00BB5A2B" w:rsidRDefault="00BB5A2B" w:rsidP="00D11005">
            <w:pPr>
              <w:pStyle w:val="TAL"/>
            </w:pPr>
            <w:r>
              <w:t>isNullable: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multiplicity: 1, 2..8</w:t>
            </w:r>
          </w:p>
          <w:p w14:paraId="2C863089" w14:textId="77777777" w:rsidR="00BB5A2B" w:rsidRDefault="00BB5A2B" w:rsidP="00D11005">
            <w:pPr>
              <w:pStyle w:val="TAL"/>
            </w:pPr>
            <w:r>
              <w:t xml:space="preserve">isOrdered: </w:t>
            </w:r>
            <w:r w:rsidRPr="004037B3">
              <w:t>False</w:t>
            </w:r>
          </w:p>
          <w:p w14:paraId="3300AFE4" w14:textId="77777777" w:rsidR="00BB5A2B" w:rsidRDefault="00BB5A2B" w:rsidP="00D11005">
            <w:pPr>
              <w:pStyle w:val="TAL"/>
            </w:pPr>
            <w:r>
              <w:t xml:space="preserve">isUnique: </w:t>
            </w:r>
            <w:r w:rsidRPr="004037B3">
              <w:t>True</w:t>
            </w:r>
          </w:p>
          <w:p w14:paraId="3C68998A" w14:textId="77777777" w:rsidR="00BB5A2B" w:rsidRDefault="00BB5A2B" w:rsidP="00D11005">
            <w:pPr>
              <w:pStyle w:val="TAL"/>
            </w:pPr>
            <w:r>
              <w:t>defaultValue: None</w:t>
            </w:r>
          </w:p>
          <w:p w14:paraId="13D72990" w14:textId="77777777" w:rsidR="00BB5A2B" w:rsidRDefault="00BB5A2B" w:rsidP="00D11005">
            <w:pPr>
              <w:pStyle w:val="TAL"/>
            </w:pPr>
            <w:r>
              <w:t>isNullable: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"enable",</w:t>
            </w:r>
          </w:p>
          <w:p w14:paraId="225D2662" w14:textId="77777777" w:rsidR="00BB5A2B" w:rsidRDefault="00BB5A2B" w:rsidP="00D1100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29A3343" w14:textId="77777777" w:rsidR="00BB5A2B" w:rsidRDefault="00BB5A2B" w:rsidP="00D1100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r w:rsidRPr="00A22820">
              <w:rPr>
                <w:lang w:eastAsia="en-GB"/>
              </w:rPr>
              <w:t>enableEnoughNotEnoughIndication is equivalent to EnoughIndication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r>
              <w:t xml:space="preserve">defaultValue: DISABLE </w:t>
            </w:r>
          </w:p>
          <w:p w14:paraId="428B70C0" w14:textId="77777777" w:rsidR="00BB5A2B" w:rsidRDefault="00BB5A2B" w:rsidP="00D11005">
            <w:pPr>
              <w:pStyle w:val="TAL"/>
            </w:pPr>
            <w:r>
              <w:t>isNullable: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r>
              <w:t>isOrdered: N/A</w:t>
            </w:r>
          </w:p>
          <w:p w14:paraId="3A98C0AE" w14:textId="77777777" w:rsidR="00BB5A2B" w:rsidRDefault="00BB5A2B" w:rsidP="00D11005">
            <w:pPr>
              <w:pStyle w:val="TAL"/>
            </w:pPr>
            <w:r>
              <w:t>isUnique: N/A</w:t>
            </w:r>
          </w:p>
          <w:p w14:paraId="112496B9" w14:textId="77777777" w:rsidR="00BB5A2B" w:rsidRDefault="00BB5A2B" w:rsidP="00D11005">
            <w:pPr>
              <w:pStyle w:val="TAL"/>
            </w:pPr>
            <w:r>
              <w:t>defaultValue: None</w:t>
            </w:r>
          </w:p>
          <w:p w14:paraId="43B703EF" w14:textId="77777777" w:rsidR="00BB5A2B" w:rsidRDefault="00BB5A2B" w:rsidP="00D11005">
            <w:pPr>
              <w:pStyle w:val="TAL"/>
            </w:pPr>
            <w:r>
              <w:t>isNullable: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r>
              <w:rPr>
                <w:rFonts w:ascii="Arial" w:hAnsi="Arial" w:cs="Arial"/>
                <w:sz w:val="18"/>
                <w:szCs w:val="18"/>
              </w:rPr>
              <w:t>allowedValues: 0,1,….2^31-1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r>
              <w:t>isOrdered: N/A</w:t>
            </w:r>
          </w:p>
          <w:p w14:paraId="4EEDD4AF" w14:textId="77777777" w:rsidR="00BB5A2B" w:rsidRDefault="00BB5A2B" w:rsidP="00D11005">
            <w:pPr>
              <w:pStyle w:val="TAL"/>
            </w:pPr>
            <w:r>
              <w:t>isUnique: N/A</w:t>
            </w:r>
          </w:p>
          <w:p w14:paraId="15051791" w14:textId="77777777" w:rsidR="00BB5A2B" w:rsidRDefault="00BB5A2B" w:rsidP="00D11005">
            <w:pPr>
              <w:pStyle w:val="TAL"/>
            </w:pPr>
            <w:r>
              <w:t>defaultValue: None</w:t>
            </w:r>
          </w:p>
          <w:p w14:paraId="7F65CEEB" w14:textId="77777777" w:rsidR="00BB5A2B" w:rsidRDefault="00BB5A2B" w:rsidP="00D11005">
            <w:pPr>
              <w:pStyle w:val="TAL"/>
            </w:pPr>
            <w:r>
              <w:t>isNullable: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r>
              <w:rPr>
                <w:lang w:eastAsia="en-GB"/>
              </w:rPr>
              <w:t xml:space="preserve">allowedValues: </w:t>
            </w:r>
          </w:p>
          <w:p w14:paraId="49B6C619" w14:textId="77777777" w:rsidR="00BB5A2B" w:rsidRDefault="00BB5A2B" w:rsidP="00D11005">
            <w:pPr>
              <w:pStyle w:val="TAL"/>
            </w:pPr>
            <w:r>
              <w:rPr>
                <w:lang w:eastAsia="en-GB"/>
              </w:rPr>
              <w:t xml:space="preserve">MS0P5, MS0P625, MS1, MS1P25, MS2, MS2P5, MS4, MS5, MS10, MS20, </w:t>
            </w:r>
            <w:r>
              <w:t>if a single uplink-downlink period is configured for RIM-RS purposes</w:t>
            </w:r>
            <w:r>
              <w:rPr>
                <w:lang w:eastAsia="en-GB"/>
              </w:rPr>
              <w:t>;</w:t>
            </w:r>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r>
              <w:t>defaultValue: None</w:t>
            </w:r>
          </w:p>
          <w:p w14:paraId="1182F119" w14:textId="77777777" w:rsidR="00BB5A2B" w:rsidRDefault="00BB5A2B" w:rsidP="00D11005">
            <w:pPr>
              <w:pStyle w:val="TAL"/>
            </w:pPr>
            <w:r>
              <w:t>isNullable: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r>
              <w:t>isOrdered: N/A</w:t>
            </w:r>
          </w:p>
          <w:p w14:paraId="77FEA3FC" w14:textId="77777777" w:rsidR="00BB5A2B" w:rsidRDefault="00BB5A2B" w:rsidP="00D11005">
            <w:pPr>
              <w:pStyle w:val="TAL"/>
            </w:pPr>
            <w:r>
              <w:t>isUnique: N/A</w:t>
            </w:r>
          </w:p>
          <w:p w14:paraId="7EE600F7" w14:textId="77777777" w:rsidR="00BB5A2B" w:rsidRDefault="00BB5A2B" w:rsidP="00D11005">
            <w:pPr>
              <w:pStyle w:val="TAL"/>
            </w:pPr>
            <w:r>
              <w:t>defaultValue: None</w:t>
            </w:r>
          </w:p>
          <w:p w14:paraId="58BFFED6" w14:textId="77777777" w:rsidR="00BB5A2B" w:rsidRDefault="00BB5A2B" w:rsidP="00D11005">
            <w:pPr>
              <w:pStyle w:val="TAL"/>
            </w:pPr>
            <w:r>
              <w:t>isNullable: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r>
              <w:t>defaultValue: None</w:t>
            </w:r>
          </w:p>
          <w:p w14:paraId="242F799A" w14:textId="77777777" w:rsidR="00BB5A2B" w:rsidRDefault="00BB5A2B" w:rsidP="00D11005">
            <w:pPr>
              <w:pStyle w:val="TAL"/>
            </w:pPr>
            <w:r>
              <w:t>isNullable: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r>
              <w:t>isOrdered: N/A</w:t>
            </w:r>
          </w:p>
          <w:p w14:paraId="5539FA24" w14:textId="77777777" w:rsidR="00BB5A2B" w:rsidRDefault="00BB5A2B" w:rsidP="00D11005">
            <w:pPr>
              <w:pStyle w:val="TAL"/>
            </w:pPr>
            <w:r>
              <w:t>isUnique: N/A</w:t>
            </w:r>
          </w:p>
          <w:p w14:paraId="2C3E1557" w14:textId="77777777" w:rsidR="00BB5A2B" w:rsidRDefault="00BB5A2B" w:rsidP="00D11005">
            <w:pPr>
              <w:pStyle w:val="TAL"/>
            </w:pPr>
            <w:r>
              <w:t>defaultValue: None</w:t>
            </w:r>
          </w:p>
          <w:p w14:paraId="64C57169" w14:textId="77777777" w:rsidR="00BB5A2B" w:rsidRDefault="00BB5A2B" w:rsidP="00D11005">
            <w:pPr>
              <w:pStyle w:val="TAL"/>
            </w:pPr>
            <w:r>
              <w:t>isNullable: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r>
              <w:t>isOrdered: N/A</w:t>
            </w:r>
          </w:p>
          <w:p w14:paraId="7D84CF95" w14:textId="77777777" w:rsidR="00BB5A2B" w:rsidRDefault="00BB5A2B" w:rsidP="00D11005">
            <w:pPr>
              <w:pStyle w:val="TAL"/>
            </w:pPr>
            <w:r>
              <w:t>isUnique: N/A</w:t>
            </w:r>
          </w:p>
          <w:p w14:paraId="6B1C8408" w14:textId="77777777" w:rsidR="00BB5A2B" w:rsidRDefault="00BB5A2B" w:rsidP="00D11005">
            <w:pPr>
              <w:pStyle w:val="TAL"/>
            </w:pPr>
            <w:r>
              <w:t>defaultValue: None</w:t>
            </w:r>
          </w:p>
          <w:p w14:paraId="40021F51" w14:textId="77777777" w:rsidR="00BB5A2B" w:rsidRDefault="00BB5A2B" w:rsidP="00D11005">
            <w:pPr>
              <w:pStyle w:val="TAL"/>
            </w:pPr>
            <w:r>
              <w:t>isNullable: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r>
              <w:t>isOrdered: N/A</w:t>
            </w:r>
          </w:p>
          <w:p w14:paraId="001C5A01" w14:textId="77777777" w:rsidR="00BB5A2B" w:rsidRDefault="00BB5A2B" w:rsidP="00D11005">
            <w:pPr>
              <w:pStyle w:val="TAL"/>
            </w:pPr>
            <w:r>
              <w:t>isUnique: N/A</w:t>
            </w:r>
          </w:p>
          <w:p w14:paraId="5AB58997" w14:textId="77777777" w:rsidR="00BB5A2B" w:rsidRDefault="00BB5A2B" w:rsidP="00D11005">
            <w:pPr>
              <w:pStyle w:val="TAL"/>
            </w:pPr>
            <w:r>
              <w:t>defaultValue: None</w:t>
            </w:r>
          </w:p>
          <w:p w14:paraId="016C4CAA" w14:textId="77777777" w:rsidR="00BB5A2B" w:rsidRDefault="00BB5A2B" w:rsidP="00D11005">
            <w:pPr>
              <w:pStyle w:val="TAL"/>
            </w:pPr>
            <w:r>
              <w:t>isNullable: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r>
              <w:t>isOrdered: N/A</w:t>
            </w:r>
          </w:p>
          <w:p w14:paraId="6021D3A2" w14:textId="77777777" w:rsidR="00BB5A2B" w:rsidRDefault="00BB5A2B" w:rsidP="00D11005">
            <w:pPr>
              <w:pStyle w:val="TAL"/>
            </w:pPr>
            <w:r>
              <w:t>isUnique: N/A</w:t>
            </w:r>
          </w:p>
          <w:p w14:paraId="0CC0E7C3" w14:textId="77777777" w:rsidR="00BB5A2B" w:rsidRDefault="00BB5A2B" w:rsidP="00D11005">
            <w:pPr>
              <w:pStyle w:val="TAL"/>
            </w:pPr>
            <w:r>
              <w:t>defaultValue: None</w:t>
            </w:r>
          </w:p>
          <w:p w14:paraId="5F87EB9F" w14:textId="77777777" w:rsidR="00BB5A2B" w:rsidRDefault="00BB5A2B" w:rsidP="00D11005">
            <w:pPr>
              <w:pStyle w:val="TAL"/>
            </w:pPr>
            <w:r>
              <w:t>isNullable: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r>
              <w:t>isOrdered: N/A</w:t>
            </w:r>
          </w:p>
          <w:p w14:paraId="7A5213F6" w14:textId="77777777" w:rsidR="00BB5A2B" w:rsidRDefault="00BB5A2B" w:rsidP="00D11005">
            <w:pPr>
              <w:pStyle w:val="TAL"/>
            </w:pPr>
            <w:r>
              <w:t>isUnique: N/A</w:t>
            </w:r>
          </w:p>
          <w:p w14:paraId="39D4B7AF" w14:textId="77777777" w:rsidR="00BB5A2B" w:rsidRDefault="00BB5A2B" w:rsidP="00D11005">
            <w:pPr>
              <w:pStyle w:val="TAL"/>
            </w:pPr>
            <w:r>
              <w:t>defaultValue: None</w:t>
            </w:r>
          </w:p>
          <w:p w14:paraId="30977D08" w14:textId="77777777" w:rsidR="00BB5A2B" w:rsidRDefault="00BB5A2B" w:rsidP="00D11005">
            <w:pPr>
              <w:pStyle w:val="TAL"/>
            </w:pPr>
            <w:r>
              <w:t>isNullable: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r>
              <w:t>allowedValues: 2,3..20*2*maxNrofSymbols-1, where maxNrofSymbols=14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r>
              <w:t xml:space="preserve">isOrdered: </w:t>
            </w:r>
            <w:r w:rsidRPr="004037B3">
              <w:t>False</w:t>
            </w:r>
          </w:p>
          <w:p w14:paraId="4ACA367A" w14:textId="77777777" w:rsidR="00BB5A2B" w:rsidRDefault="00BB5A2B" w:rsidP="00D11005">
            <w:pPr>
              <w:pStyle w:val="TAL"/>
            </w:pPr>
            <w:r>
              <w:t xml:space="preserve">isUnique: </w:t>
            </w:r>
            <w:r w:rsidRPr="004037B3">
              <w:t>True</w:t>
            </w:r>
          </w:p>
          <w:p w14:paraId="4A98BC56" w14:textId="77777777" w:rsidR="00BB5A2B" w:rsidRDefault="00BB5A2B" w:rsidP="00D11005">
            <w:pPr>
              <w:pStyle w:val="TAL"/>
            </w:pPr>
            <w:r>
              <w:t>defaultValue: None</w:t>
            </w:r>
          </w:p>
          <w:p w14:paraId="607E1D29" w14:textId="77777777" w:rsidR="00BB5A2B" w:rsidRDefault="00BB5A2B" w:rsidP="00D11005">
            <w:pPr>
              <w:pStyle w:val="TAL"/>
            </w:pPr>
            <w:r>
              <w:t>isNullable: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r>
              <w:t>allowedValues: 2,3..20*2*maxNrofSymbols-1, where maxNrofSymbols=14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r>
              <w:t xml:space="preserve">isOrdered: </w:t>
            </w:r>
            <w:r w:rsidRPr="004037B3">
              <w:t>False</w:t>
            </w:r>
          </w:p>
          <w:p w14:paraId="1BCD505A" w14:textId="77777777" w:rsidR="00BB5A2B" w:rsidRDefault="00BB5A2B" w:rsidP="00D11005">
            <w:pPr>
              <w:pStyle w:val="TAL"/>
            </w:pPr>
            <w:r>
              <w:t xml:space="preserve">isUnique: </w:t>
            </w:r>
            <w:r w:rsidRPr="004037B3">
              <w:t>True</w:t>
            </w:r>
          </w:p>
          <w:p w14:paraId="2E90542E" w14:textId="77777777" w:rsidR="00BB5A2B" w:rsidRDefault="00BB5A2B" w:rsidP="00D11005">
            <w:pPr>
              <w:pStyle w:val="TAL"/>
            </w:pPr>
            <w:r>
              <w:t>defaultValue: None</w:t>
            </w:r>
          </w:p>
          <w:p w14:paraId="71FA2720" w14:textId="77777777" w:rsidR="00BB5A2B" w:rsidRDefault="00BB5A2B" w:rsidP="00D11005">
            <w:pPr>
              <w:pStyle w:val="TAL"/>
            </w:pPr>
            <w:r>
              <w:t>isNullable: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 xml:space="preserve">If the indication is “enable”,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r>
              <w:t>allowedValues: "ENABLE"</w:t>
            </w:r>
            <w:r>
              <w:rPr>
                <w:rFonts w:cs="Arial"/>
                <w:szCs w:val="18"/>
                <w:lang w:eastAsia="en-GB"/>
              </w:rPr>
              <w:t>,</w:t>
            </w:r>
            <w:r>
              <w:t xml:space="preserve"> "DISABLE"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r>
              <w:t>defaultValue: DISABLE</w:t>
            </w:r>
          </w:p>
          <w:p w14:paraId="19E8495D" w14:textId="77777777" w:rsidR="00BB5A2B" w:rsidRDefault="00BB5A2B" w:rsidP="00D11005">
            <w:pPr>
              <w:pStyle w:val="TAL"/>
            </w:pPr>
            <w:r>
              <w:t>isNullable: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 xml:space="preserve">If the indication is “enable”,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r>
              <w:t>allowedValues: "ENABLE"</w:t>
            </w:r>
            <w:r>
              <w:rPr>
                <w:rFonts w:cs="Arial"/>
                <w:szCs w:val="18"/>
                <w:lang w:eastAsia="en-GB"/>
              </w:rPr>
              <w:t>,</w:t>
            </w:r>
            <w:r>
              <w:t xml:space="preserve"> "DISABLE"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r>
              <w:t>defaultValue: DISABLE</w:t>
            </w:r>
          </w:p>
          <w:p w14:paraId="5C9F9EEE" w14:textId="77777777" w:rsidR="00BB5A2B" w:rsidRDefault="00BB5A2B" w:rsidP="00D11005">
            <w:pPr>
              <w:pStyle w:val="TAL"/>
            </w:pPr>
            <w:r>
              <w:t>isNullable: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It is used to configure gNBs to report the all necessary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r>
              <w:rPr>
                <w:szCs w:val="18"/>
                <w:lang w:eastAsia="zh-CN"/>
              </w:rPr>
              <w:t>allowedValues: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type: R</w:t>
            </w:r>
            <w:r>
              <w:rPr>
                <w:rFonts w:ascii="Courier New" w:hAnsi="Courier New" w:cs="Courier New"/>
                <w:szCs w:val="18"/>
              </w:rPr>
              <w:t>imRSReportConf</w:t>
            </w:r>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r>
              <w:t>isOrdered: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r>
              <w:t>isNullable: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It is used to enable or disable the RS report on a gNB.</w:t>
            </w:r>
          </w:p>
          <w:p w14:paraId="5B458686" w14:textId="77777777" w:rsidR="00BB5A2B" w:rsidRDefault="00BB5A2B" w:rsidP="00D11005">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If the indication is “disable”, the gNB stops reporting.</w:t>
            </w:r>
          </w:p>
          <w:p w14:paraId="50992FDE" w14:textId="77777777" w:rsidR="00BB5A2B" w:rsidRDefault="00BB5A2B" w:rsidP="00D11005">
            <w:pPr>
              <w:pStyle w:val="TAL"/>
            </w:pPr>
          </w:p>
          <w:p w14:paraId="1FCE3995" w14:textId="77777777" w:rsidR="00BB5A2B" w:rsidRDefault="00BB5A2B" w:rsidP="00D11005">
            <w:pPr>
              <w:pStyle w:val="TAL"/>
            </w:pPr>
            <w:r>
              <w:t xml:space="preserve">allowedValues: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r>
              <w:t xml:space="preserve">defaultValue: DISABLE </w:t>
            </w:r>
          </w:p>
          <w:p w14:paraId="0542831A" w14:textId="77777777" w:rsidR="00BB5A2B" w:rsidRDefault="00BB5A2B" w:rsidP="00D11005">
            <w:pPr>
              <w:pStyle w:val="TAL"/>
            </w:pPr>
            <w:r>
              <w:t>isNullable: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It is used to define reporting interval of a gNB in ms.</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r>
              <w:rPr>
                <w:szCs w:val="18"/>
                <w:lang w:eastAsia="zh-CN"/>
              </w:rPr>
              <w:t>allowedValues: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r>
              <w:t>isOrdered: N/A</w:t>
            </w:r>
          </w:p>
          <w:p w14:paraId="21B9AF30" w14:textId="77777777" w:rsidR="00BB5A2B" w:rsidRDefault="00BB5A2B" w:rsidP="00D11005">
            <w:pPr>
              <w:pStyle w:val="TAL"/>
            </w:pPr>
            <w:r>
              <w:t>isUnique: N/A</w:t>
            </w:r>
          </w:p>
          <w:p w14:paraId="6B82980E" w14:textId="77777777" w:rsidR="00BB5A2B" w:rsidRDefault="00BB5A2B" w:rsidP="00D11005">
            <w:pPr>
              <w:pStyle w:val="TAL"/>
            </w:pPr>
            <w:r>
              <w:t>defaultValue: None</w:t>
            </w:r>
          </w:p>
          <w:p w14:paraId="0C104634" w14:textId="77777777" w:rsidR="00BB5A2B" w:rsidRDefault="00BB5A2B" w:rsidP="00D11005">
            <w:pPr>
              <w:pStyle w:val="TAL"/>
            </w:pPr>
            <w:r>
              <w:t>isNullable: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r>
              <w:rPr>
                <w:rFonts w:ascii="Courier New" w:hAnsi="Courier New" w:cs="Courier New"/>
                <w:szCs w:val="18"/>
              </w:rPr>
              <w:t xml:space="preserve">RIMRSReportInfo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r>
              <w:rPr>
                <w:szCs w:val="18"/>
                <w:lang w:eastAsia="zh-CN"/>
              </w:rPr>
              <w:t>allowedValues: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r>
              <w:t>isOrdered: N/A</w:t>
            </w:r>
          </w:p>
          <w:p w14:paraId="53CAC2C6" w14:textId="77777777" w:rsidR="00BB5A2B" w:rsidRDefault="00BB5A2B" w:rsidP="00D11005">
            <w:pPr>
              <w:pStyle w:val="TAL"/>
            </w:pPr>
            <w:r>
              <w:t>isUnique: N/A</w:t>
            </w:r>
          </w:p>
          <w:p w14:paraId="249F144D" w14:textId="77777777" w:rsidR="00BB5A2B" w:rsidRDefault="00BB5A2B" w:rsidP="00D11005">
            <w:pPr>
              <w:pStyle w:val="TAL"/>
            </w:pPr>
            <w:r>
              <w:t>defaultValue: None</w:t>
            </w:r>
          </w:p>
          <w:p w14:paraId="05DA96CF" w14:textId="77777777" w:rsidR="00BB5A2B" w:rsidRDefault="00BB5A2B" w:rsidP="00D11005">
            <w:pPr>
              <w:pStyle w:val="TAL"/>
            </w:pPr>
            <w:r>
              <w:t>isNullable: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r>
              <w:t>isOrdered: N/A</w:t>
            </w:r>
          </w:p>
          <w:p w14:paraId="6194A2C1" w14:textId="77777777" w:rsidR="00BB5A2B" w:rsidRDefault="00BB5A2B" w:rsidP="00D11005">
            <w:pPr>
              <w:pStyle w:val="TAL"/>
            </w:pPr>
            <w:r>
              <w:t>isUnique: N/A</w:t>
            </w:r>
          </w:p>
          <w:p w14:paraId="1E34A98C" w14:textId="77777777" w:rsidR="00BB5A2B" w:rsidRDefault="00BB5A2B" w:rsidP="00D11005">
            <w:pPr>
              <w:pStyle w:val="TAL"/>
            </w:pPr>
            <w:r>
              <w:t>defaultValue: None</w:t>
            </w:r>
          </w:p>
          <w:p w14:paraId="655914C2" w14:textId="77777777" w:rsidR="00BB5A2B" w:rsidRDefault="00BB5A2B" w:rsidP="00D11005">
            <w:pPr>
              <w:pStyle w:val="TAL"/>
            </w:pPr>
            <w:r>
              <w:t>isNullable: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r>
              <w:rPr>
                <w:szCs w:val="18"/>
                <w:lang w:eastAsia="zh-CN"/>
              </w:rPr>
              <w:t xml:space="preserve">allowedValues: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type: RimRSReportInfo</w:t>
            </w:r>
          </w:p>
          <w:p w14:paraId="6946AF7F" w14:textId="77777777" w:rsidR="00BB5A2B" w:rsidRDefault="00BB5A2B" w:rsidP="00D11005">
            <w:pPr>
              <w:pStyle w:val="TAL"/>
            </w:pPr>
            <w:r>
              <w:t>multiplicity: *</w:t>
            </w:r>
          </w:p>
          <w:p w14:paraId="57C78695" w14:textId="77777777" w:rsidR="00BB5A2B" w:rsidRDefault="00BB5A2B" w:rsidP="00D11005">
            <w:pPr>
              <w:pStyle w:val="TAL"/>
            </w:pPr>
            <w:r>
              <w:t xml:space="preserve">isOrdered: </w:t>
            </w:r>
            <w:r w:rsidRPr="004037B3">
              <w:t>False</w:t>
            </w:r>
          </w:p>
          <w:p w14:paraId="1C82EE1A" w14:textId="77777777" w:rsidR="00BB5A2B" w:rsidRDefault="00BB5A2B" w:rsidP="00D11005">
            <w:pPr>
              <w:pStyle w:val="TAL"/>
            </w:pPr>
            <w:r>
              <w:t xml:space="preserve">isUnique: </w:t>
            </w:r>
            <w:r w:rsidRPr="004037B3">
              <w:t>True</w:t>
            </w:r>
          </w:p>
          <w:p w14:paraId="65F52B77" w14:textId="77777777" w:rsidR="00BB5A2B" w:rsidRDefault="00BB5A2B" w:rsidP="00D11005">
            <w:pPr>
              <w:pStyle w:val="TAL"/>
            </w:pPr>
            <w:r>
              <w:t>defaultValue: N/A</w:t>
            </w:r>
          </w:p>
          <w:p w14:paraId="09917423" w14:textId="77777777" w:rsidR="00BB5A2B" w:rsidRDefault="00BB5A2B" w:rsidP="00D11005">
            <w:pPr>
              <w:pStyle w:val="TAL"/>
            </w:pPr>
            <w:r>
              <w:t>isNullable: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r>
              <w:t>isOrdered: N/A</w:t>
            </w:r>
          </w:p>
          <w:p w14:paraId="38EC0557" w14:textId="77777777" w:rsidR="00BB5A2B" w:rsidRDefault="00BB5A2B" w:rsidP="00D11005">
            <w:pPr>
              <w:pStyle w:val="TAL"/>
            </w:pPr>
            <w:r>
              <w:t>isUnique: N/A</w:t>
            </w:r>
          </w:p>
          <w:p w14:paraId="5195AF20" w14:textId="77777777" w:rsidR="00BB5A2B" w:rsidRDefault="00BB5A2B" w:rsidP="00D11005">
            <w:pPr>
              <w:pStyle w:val="TAL"/>
            </w:pPr>
            <w:r>
              <w:t>defaultValue: None</w:t>
            </w:r>
          </w:p>
          <w:p w14:paraId="766C3444" w14:textId="77777777" w:rsidR="00BB5A2B" w:rsidRDefault="00BB5A2B" w:rsidP="00D11005">
            <w:pPr>
              <w:pStyle w:val="TAL"/>
            </w:pPr>
            <w:r>
              <w:t>isNullable: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r>
              <w:t>isOrdered: N/A</w:t>
            </w:r>
          </w:p>
          <w:p w14:paraId="3A528FAE" w14:textId="77777777" w:rsidR="00BB5A2B" w:rsidRDefault="00BB5A2B" w:rsidP="00D11005">
            <w:pPr>
              <w:pStyle w:val="TAL"/>
            </w:pPr>
            <w:r>
              <w:t>isUnique: N/A</w:t>
            </w:r>
          </w:p>
          <w:p w14:paraId="0C5ED125" w14:textId="77777777" w:rsidR="00BB5A2B" w:rsidRDefault="00BB5A2B" w:rsidP="00D11005">
            <w:pPr>
              <w:pStyle w:val="TAL"/>
            </w:pPr>
            <w:r>
              <w:t>defaultValue: None</w:t>
            </w:r>
          </w:p>
          <w:p w14:paraId="2C8A1E22" w14:textId="77777777" w:rsidR="00BB5A2B" w:rsidRDefault="00BB5A2B" w:rsidP="00D11005">
            <w:pPr>
              <w:pStyle w:val="TAL"/>
            </w:pPr>
            <w:r>
              <w:t>isNullable: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0CC11ADB" w14:textId="77777777" w:rsidR="00BB5A2B" w:rsidRDefault="00BB5A2B" w:rsidP="00D11005">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r>
              <w:t>allowedValues:</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r>
              <w:t>defaultValue: None</w:t>
            </w:r>
          </w:p>
          <w:p w14:paraId="62A9BDFF" w14:textId="77777777" w:rsidR="00BB5A2B" w:rsidRDefault="00BB5A2B" w:rsidP="00D11005">
            <w:pPr>
              <w:pStyle w:val="TAL"/>
            </w:pPr>
            <w:r>
              <w:t>isNullable: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000000"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r w:rsidR="00BB5A2B">
              <w:rPr>
                <w:rFonts w:ascii="Courier New" w:hAnsi="Courier New" w:cs="Courier New"/>
                <w:szCs w:val="18"/>
              </w:rPr>
              <w:t>nrofGlobalRIMRSFrequencyCandidates</w:t>
            </w:r>
            <w:r w:rsidR="00BB5A2B">
              <w:rPr>
                <w:rFonts w:cs="Arial"/>
                <w:szCs w:val="18"/>
                <w:lang w:eastAsia="en-GB"/>
              </w:rPr>
              <w:t xml:space="preserve">), and </w:t>
            </w:r>
          </w:p>
          <w:p w14:paraId="369C5ECF"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r>
              <w:rPr>
                <w:szCs w:val="18"/>
              </w:rPr>
              <w:t>allowedValues: 1,2,..2^14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r>
              <w:t>isOrdered: N/A</w:t>
            </w:r>
          </w:p>
          <w:p w14:paraId="5F91A5D9" w14:textId="77777777" w:rsidR="00BB5A2B" w:rsidRDefault="00BB5A2B" w:rsidP="00D11005">
            <w:pPr>
              <w:pStyle w:val="TAL"/>
            </w:pPr>
            <w:r>
              <w:t>isUnique: N/A</w:t>
            </w:r>
          </w:p>
          <w:p w14:paraId="719463D3" w14:textId="77777777" w:rsidR="00BB5A2B" w:rsidRDefault="00BB5A2B" w:rsidP="00D11005">
            <w:pPr>
              <w:pStyle w:val="TAL"/>
            </w:pPr>
            <w:r>
              <w:t>defaultValue: None</w:t>
            </w:r>
          </w:p>
          <w:p w14:paraId="64C6885E" w14:textId="77777777" w:rsidR="00BB5A2B" w:rsidRDefault="00BB5A2B" w:rsidP="00D11005">
            <w:pPr>
              <w:pStyle w:val="TAL"/>
            </w:pPr>
            <w:r>
              <w:t>isNullable: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r>
              <w:t>allowedValues: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r>
              <w:t>isOrdered: N/A</w:t>
            </w:r>
          </w:p>
          <w:p w14:paraId="36EB891B" w14:textId="77777777" w:rsidR="00BB5A2B" w:rsidRDefault="00BB5A2B" w:rsidP="00D11005">
            <w:pPr>
              <w:pStyle w:val="TAL"/>
            </w:pPr>
            <w:r>
              <w:t>isUnique: N/A</w:t>
            </w:r>
          </w:p>
          <w:p w14:paraId="04F79885" w14:textId="77777777" w:rsidR="00BB5A2B" w:rsidRDefault="00BB5A2B" w:rsidP="00D11005">
            <w:pPr>
              <w:pStyle w:val="TAL"/>
            </w:pPr>
            <w:r>
              <w:t>defaultValue: None</w:t>
            </w:r>
          </w:p>
          <w:p w14:paraId="29A2D346" w14:textId="77777777" w:rsidR="00BB5A2B" w:rsidRDefault="00BB5A2B" w:rsidP="00D11005">
            <w:pPr>
              <w:pStyle w:val="TAL"/>
            </w:pPr>
            <w:r>
              <w:t>isNullable: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r>
              <w:t>allowedValues: 0,1,2..23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r>
              <w:t>isOrdered: N/A</w:t>
            </w:r>
          </w:p>
          <w:p w14:paraId="26DD70B6" w14:textId="77777777" w:rsidR="00BB5A2B" w:rsidRDefault="00BB5A2B" w:rsidP="00D11005">
            <w:pPr>
              <w:pStyle w:val="TAL"/>
            </w:pPr>
            <w:r>
              <w:t>isUnique: N/A</w:t>
            </w:r>
          </w:p>
          <w:p w14:paraId="1839CE9C" w14:textId="77777777" w:rsidR="00BB5A2B" w:rsidRDefault="00BB5A2B" w:rsidP="00D11005">
            <w:pPr>
              <w:pStyle w:val="TAL"/>
            </w:pPr>
            <w:r>
              <w:t>defaultValue: None</w:t>
            </w:r>
          </w:p>
          <w:p w14:paraId="7CB7FE00" w14:textId="77777777" w:rsidR="00BB5A2B" w:rsidRDefault="00BB5A2B" w:rsidP="00D11005">
            <w:pPr>
              <w:pStyle w:val="TAL"/>
            </w:pPr>
            <w:r>
              <w:t>isNullable: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r>
              <w:t>isOrdered: N/A</w:t>
            </w:r>
          </w:p>
          <w:p w14:paraId="53B7C049" w14:textId="77777777" w:rsidR="00BB5A2B" w:rsidRDefault="00BB5A2B" w:rsidP="00D11005">
            <w:pPr>
              <w:pStyle w:val="TAL"/>
            </w:pPr>
            <w:r>
              <w:t>isUnique: N/A</w:t>
            </w:r>
          </w:p>
          <w:p w14:paraId="4B588976" w14:textId="77777777" w:rsidR="00BB5A2B" w:rsidRDefault="00BB5A2B" w:rsidP="00D11005">
            <w:pPr>
              <w:pStyle w:val="TAL"/>
            </w:pPr>
            <w:r>
              <w:t>defaultValue: None</w:t>
            </w:r>
          </w:p>
          <w:p w14:paraId="1E9E3EA6" w14:textId="77777777" w:rsidR="00BB5A2B" w:rsidRDefault="00BB5A2B" w:rsidP="00D11005">
            <w:pPr>
              <w:pStyle w:val="TAL"/>
            </w:pPr>
            <w:r>
              <w:t>isNullable: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r>
              <w:t>allowedValues: 0,1,2..M-1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r>
              <w:t>isOrdered: N/A</w:t>
            </w:r>
          </w:p>
          <w:p w14:paraId="153A14C3" w14:textId="77777777" w:rsidR="00BB5A2B" w:rsidRDefault="00BB5A2B" w:rsidP="00D11005">
            <w:pPr>
              <w:pStyle w:val="TAL"/>
            </w:pPr>
            <w:r>
              <w:t>isUnique: N/A</w:t>
            </w:r>
          </w:p>
          <w:p w14:paraId="703B2932" w14:textId="77777777" w:rsidR="00BB5A2B" w:rsidRDefault="00BB5A2B" w:rsidP="00D11005">
            <w:pPr>
              <w:pStyle w:val="TAL"/>
            </w:pPr>
            <w:r>
              <w:t>defaultValue: None</w:t>
            </w:r>
          </w:p>
          <w:p w14:paraId="28A85163" w14:textId="77777777" w:rsidR="00BB5A2B" w:rsidRDefault="00BB5A2B" w:rsidP="00D11005">
            <w:pPr>
              <w:pStyle w:val="TAL"/>
            </w:pPr>
            <w:r>
              <w:t>isNullable: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r>
              <w:rPr>
                <w:szCs w:val="18"/>
                <w:lang w:eastAsia="zh-CN"/>
              </w:rPr>
              <w:t>allowedValues: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r>
              <w:rPr>
                <w:rFonts w:cs="Arial"/>
              </w:rPr>
              <w:t>isOrdered: N/A</w:t>
            </w:r>
          </w:p>
          <w:p w14:paraId="758EA177" w14:textId="77777777" w:rsidR="00BB5A2B" w:rsidRDefault="00BB5A2B" w:rsidP="00D11005">
            <w:pPr>
              <w:pStyle w:val="TAL"/>
              <w:rPr>
                <w:rFonts w:cs="Arial"/>
                <w:lang w:eastAsia="zh-CN"/>
              </w:rPr>
            </w:pPr>
            <w:r>
              <w:rPr>
                <w:rFonts w:cs="Arial"/>
              </w:rPr>
              <w:t>isUnique: T</w:t>
            </w:r>
            <w:r>
              <w:rPr>
                <w:rFonts w:cs="Arial"/>
                <w:lang w:eastAsia="zh-CN"/>
              </w:rPr>
              <w:t>rue</w:t>
            </w:r>
          </w:p>
          <w:p w14:paraId="7BD546AA" w14:textId="77777777" w:rsidR="00BB5A2B" w:rsidRDefault="00BB5A2B" w:rsidP="00D11005">
            <w:pPr>
              <w:pStyle w:val="TAL"/>
              <w:rPr>
                <w:rFonts w:cs="Arial"/>
              </w:rPr>
            </w:pPr>
            <w:r>
              <w:rPr>
                <w:rFonts w:cs="Arial"/>
              </w:rPr>
              <w:t>defaultValue: None</w:t>
            </w:r>
          </w:p>
          <w:p w14:paraId="4004F273" w14:textId="77777777" w:rsidR="00BB5A2B" w:rsidRDefault="00BB5A2B" w:rsidP="00D11005">
            <w:pPr>
              <w:pStyle w:val="TAL"/>
              <w:rPr>
                <w:rFonts w:cs="Arial"/>
                <w:szCs w:val="18"/>
              </w:rPr>
            </w:pPr>
            <w:r>
              <w:rPr>
                <w:rFonts w:cs="Arial"/>
              </w:rPr>
              <w:t xml:space="preserve">isNullable: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r>
              <w:rPr>
                <w:szCs w:val="18"/>
                <w:lang w:eastAsia="zh-CN"/>
              </w:rPr>
              <w:t>allowedValues: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r>
              <w:rPr>
                <w:rFonts w:cs="Arial"/>
              </w:rPr>
              <w:t>isOrdered: N/A</w:t>
            </w:r>
          </w:p>
          <w:p w14:paraId="1994BC12" w14:textId="77777777" w:rsidR="00BB5A2B" w:rsidRDefault="00BB5A2B" w:rsidP="00D11005">
            <w:pPr>
              <w:pStyle w:val="TAL"/>
              <w:rPr>
                <w:rFonts w:cs="Arial"/>
                <w:lang w:eastAsia="zh-CN"/>
              </w:rPr>
            </w:pPr>
            <w:r>
              <w:rPr>
                <w:rFonts w:cs="Arial"/>
              </w:rPr>
              <w:t xml:space="preserve">isUnique: </w:t>
            </w:r>
            <w:r w:rsidRPr="0099777E">
              <w:rPr>
                <w:rFonts w:cs="Arial"/>
                <w:lang w:eastAsia="zh-CN"/>
              </w:rPr>
              <w:t>N/A</w:t>
            </w:r>
          </w:p>
          <w:p w14:paraId="79FFB89B" w14:textId="77777777" w:rsidR="00BB5A2B" w:rsidRDefault="00BB5A2B" w:rsidP="00D11005">
            <w:pPr>
              <w:pStyle w:val="TAL"/>
              <w:rPr>
                <w:rFonts w:cs="Arial"/>
              </w:rPr>
            </w:pPr>
            <w:r>
              <w:rPr>
                <w:rFonts w:cs="Arial"/>
              </w:rPr>
              <w:t>defaultValue: None</w:t>
            </w:r>
          </w:p>
          <w:p w14:paraId="625A09BE" w14:textId="77777777" w:rsidR="00BB5A2B" w:rsidRDefault="00BB5A2B" w:rsidP="00D11005">
            <w:pPr>
              <w:pStyle w:val="TAL"/>
              <w:rPr>
                <w:rFonts w:cs="Arial"/>
                <w:szCs w:val="18"/>
              </w:rPr>
            </w:pPr>
            <w:r>
              <w:rPr>
                <w:rFonts w:cs="Arial"/>
              </w:rPr>
              <w:t xml:space="preserve">isNullable: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r>
              <w:rPr>
                <w:rFonts w:ascii="Arial" w:hAnsi="Arial" w:cs="Arial"/>
                <w:sz w:val="18"/>
                <w:szCs w:val="18"/>
              </w:rPr>
              <w:t>allowedValues:</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r>
              <w:t>defaultValue: None</w:t>
            </w:r>
          </w:p>
          <w:p w14:paraId="21518DBF" w14:textId="77777777" w:rsidR="00BB5A2B" w:rsidRDefault="00BB5A2B" w:rsidP="00D11005">
            <w:pPr>
              <w:pStyle w:val="TAL"/>
            </w:pPr>
            <w:r>
              <w:t>isNullable: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r>
              <w:rPr>
                <w:szCs w:val="18"/>
                <w:lang w:eastAsia="zh-CN"/>
              </w:rPr>
              <w:t>allowedValues: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r>
              <w:rPr>
                <w:rFonts w:cs="Arial"/>
              </w:rPr>
              <w:t xml:space="preserve">isOrdered: </w:t>
            </w:r>
            <w:r w:rsidRPr="004037B3">
              <w:rPr>
                <w:rFonts w:cs="Arial"/>
              </w:rPr>
              <w:t>False</w:t>
            </w:r>
          </w:p>
          <w:p w14:paraId="635B492E" w14:textId="77777777" w:rsidR="00BB5A2B" w:rsidRDefault="00BB5A2B" w:rsidP="00D11005">
            <w:pPr>
              <w:pStyle w:val="TAL"/>
              <w:rPr>
                <w:rFonts w:cs="Arial"/>
                <w:lang w:eastAsia="zh-CN"/>
              </w:rPr>
            </w:pPr>
            <w:r>
              <w:rPr>
                <w:rFonts w:cs="Arial"/>
              </w:rPr>
              <w:t>isUnique: T</w:t>
            </w:r>
            <w:r>
              <w:rPr>
                <w:rFonts w:cs="Arial"/>
                <w:lang w:eastAsia="zh-CN"/>
              </w:rPr>
              <w:t>rue</w:t>
            </w:r>
          </w:p>
          <w:p w14:paraId="40135682" w14:textId="77777777" w:rsidR="00BB5A2B" w:rsidRDefault="00BB5A2B" w:rsidP="00D11005">
            <w:pPr>
              <w:pStyle w:val="TAL"/>
              <w:rPr>
                <w:rFonts w:cs="Arial"/>
              </w:rPr>
            </w:pPr>
            <w:r>
              <w:rPr>
                <w:rFonts w:cs="Arial"/>
              </w:rPr>
              <w:t>defaultValue: None</w:t>
            </w:r>
          </w:p>
          <w:p w14:paraId="40EA892D" w14:textId="77777777" w:rsidR="00BB5A2B" w:rsidRDefault="00BB5A2B" w:rsidP="00D11005">
            <w:pPr>
              <w:pStyle w:val="TAL"/>
              <w:rPr>
                <w:rFonts w:cs="Arial"/>
                <w:szCs w:val="18"/>
              </w:rPr>
            </w:pPr>
            <w:r>
              <w:rPr>
                <w:rFonts w:cs="Arial"/>
              </w:rPr>
              <w:t xml:space="preserve">isNullable: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r>
              <w:rPr>
                <w:rFonts w:cs="Arial"/>
              </w:rPr>
              <w:t>isOrdered: N/A</w:t>
            </w:r>
          </w:p>
          <w:p w14:paraId="1EFE701D" w14:textId="77777777" w:rsidR="00BB5A2B" w:rsidRDefault="00BB5A2B" w:rsidP="00D11005">
            <w:pPr>
              <w:pStyle w:val="TAL"/>
              <w:rPr>
                <w:rFonts w:cs="Arial"/>
              </w:rPr>
            </w:pPr>
            <w:r>
              <w:rPr>
                <w:rFonts w:cs="Arial"/>
              </w:rPr>
              <w:t>isUnique: N/A</w:t>
            </w:r>
          </w:p>
          <w:p w14:paraId="221FC77A" w14:textId="77777777" w:rsidR="00BB5A2B" w:rsidRDefault="00BB5A2B" w:rsidP="00D11005">
            <w:pPr>
              <w:pStyle w:val="TAL"/>
              <w:rPr>
                <w:rFonts w:cs="Arial"/>
              </w:rPr>
            </w:pPr>
            <w:r>
              <w:rPr>
                <w:rFonts w:cs="Arial"/>
              </w:rPr>
              <w:t>defaultValue: None</w:t>
            </w:r>
          </w:p>
          <w:p w14:paraId="38345CFA" w14:textId="77777777" w:rsidR="00BB5A2B" w:rsidRDefault="00BB5A2B" w:rsidP="00D11005">
            <w:pPr>
              <w:pStyle w:val="TAL"/>
            </w:pPr>
            <w:r>
              <w:rPr>
                <w:rFonts w:cs="Arial"/>
                <w:szCs w:val="18"/>
              </w:rPr>
              <w:t>isNullable: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5372C782" w14:textId="77777777" w:rsidR="00BB5A2B" w:rsidRDefault="00BB5A2B" w:rsidP="00D11005">
            <w:pPr>
              <w:keepNext/>
              <w:keepLines/>
              <w:spacing w:after="0"/>
              <w:rPr>
                <w:rFonts w:ascii="Arial" w:hAnsi="Arial"/>
                <w:sz w:val="18"/>
              </w:rPr>
            </w:pPr>
            <w:r>
              <w:rPr>
                <w:rFonts w:ascii="Arial" w:hAnsi="Arial"/>
                <w:sz w:val="18"/>
              </w:rPr>
              <w:t>isOrdered: False</w:t>
            </w:r>
          </w:p>
          <w:p w14:paraId="755CA4EF" w14:textId="77777777" w:rsidR="00BB5A2B" w:rsidRDefault="00BB5A2B" w:rsidP="00D11005">
            <w:pPr>
              <w:keepNext/>
              <w:keepLines/>
              <w:spacing w:after="0"/>
              <w:rPr>
                <w:rFonts w:ascii="Arial" w:hAnsi="Arial"/>
                <w:sz w:val="18"/>
              </w:rPr>
            </w:pPr>
            <w:r>
              <w:rPr>
                <w:rFonts w:ascii="Arial" w:hAnsi="Arial"/>
                <w:sz w:val="18"/>
              </w:rPr>
              <w:t>isUnique: True</w:t>
            </w:r>
          </w:p>
          <w:p w14:paraId="7E305570" w14:textId="77777777" w:rsidR="00BB5A2B" w:rsidRDefault="00BB5A2B" w:rsidP="00D11005">
            <w:pPr>
              <w:keepNext/>
              <w:keepLines/>
              <w:spacing w:after="0"/>
              <w:rPr>
                <w:rFonts w:ascii="Arial" w:hAnsi="Arial"/>
                <w:sz w:val="18"/>
              </w:rPr>
            </w:pPr>
            <w:r>
              <w:rPr>
                <w:rFonts w:ascii="Arial" w:hAnsi="Arial"/>
                <w:sz w:val="18"/>
              </w:rPr>
              <w:t>defaultValue: None</w:t>
            </w:r>
          </w:p>
          <w:p w14:paraId="1F4AAA31" w14:textId="77777777" w:rsidR="00BB5A2B" w:rsidRDefault="00BB5A2B" w:rsidP="00D11005">
            <w:pPr>
              <w:pStyle w:val="TAL"/>
            </w:pPr>
            <w:r>
              <w:t>isNullable: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r>
              <w:rPr>
                <w:rFonts w:ascii="Arial" w:hAnsi="Arial"/>
                <w:sz w:val="18"/>
              </w:rPr>
              <w:t>isOrdered: False</w:t>
            </w:r>
          </w:p>
          <w:p w14:paraId="4E68D969" w14:textId="77777777" w:rsidR="00BB5A2B" w:rsidRDefault="00BB5A2B" w:rsidP="00D11005">
            <w:pPr>
              <w:keepNext/>
              <w:keepLines/>
              <w:spacing w:after="0"/>
              <w:rPr>
                <w:rFonts w:ascii="Arial" w:hAnsi="Arial"/>
                <w:sz w:val="18"/>
              </w:rPr>
            </w:pPr>
            <w:r>
              <w:rPr>
                <w:rFonts w:ascii="Arial" w:hAnsi="Arial"/>
                <w:sz w:val="18"/>
              </w:rPr>
              <w:t>isUnique: True</w:t>
            </w:r>
          </w:p>
          <w:p w14:paraId="27697A32" w14:textId="77777777" w:rsidR="00BB5A2B" w:rsidRDefault="00BB5A2B" w:rsidP="00D11005">
            <w:pPr>
              <w:keepNext/>
              <w:keepLines/>
              <w:spacing w:after="0"/>
              <w:rPr>
                <w:rFonts w:ascii="Arial" w:hAnsi="Arial"/>
                <w:sz w:val="18"/>
              </w:rPr>
            </w:pPr>
            <w:r>
              <w:rPr>
                <w:rFonts w:ascii="Arial" w:hAnsi="Arial"/>
                <w:sz w:val="18"/>
              </w:rPr>
              <w:t>defaultValue: None</w:t>
            </w:r>
          </w:p>
          <w:p w14:paraId="14819CF8" w14:textId="77777777" w:rsidR="00BB5A2B" w:rsidRDefault="00BB5A2B" w:rsidP="00D11005">
            <w:pPr>
              <w:pStyle w:val="TAL"/>
            </w:pPr>
            <w:r>
              <w:t>isNullable: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r>
              <w:rPr>
                <w:rFonts w:ascii="Arial" w:hAnsi="Arial"/>
                <w:sz w:val="18"/>
              </w:rPr>
              <w:t>isOrdered: False</w:t>
            </w:r>
          </w:p>
          <w:p w14:paraId="793E0615" w14:textId="77777777" w:rsidR="00BB5A2B" w:rsidRDefault="00BB5A2B" w:rsidP="00D11005">
            <w:pPr>
              <w:keepNext/>
              <w:keepLines/>
              <w:spacing w:after="0"/>
              <w:rPr>
                <w:rFonts w:ascii="Arial" w:hAnsi="Arial"/>
                <w:sz w:val="18"/>
              </w:rPr>
            </w:pPr>
            <w:r>
              <w:rPr>
                <w:rFonts w:ascii="Arial" w:hAnsi="Arial"/>
                <w:sz w:val="18"/>
              </w:rPr>
              <w:t>isUnique: True</w:t>
            </w:r>
          </w:p>
          <w:p w14:paraId="5B7C55DA" w14:textId="77777777" w:rsidR="00BB5A2B" w:rsidRDefault="00BB5A2B" w:rsidP="00D11005">
            <w:pPr>
              <w:keepNext/>
              <w:keepLines/>
              <w:spacing w:after="0"/>
              <w:rPr>
                <w:rFonts w:ascii="Arial" w:hAnsi="Arial"/>
                <w:sz w:val="18"/>
              </w:rPr>
            </w:pPr>
            <w:r>
              <w:rPr>
                <w:rFonts w:ascii="Arial" w:hAnsi="Arial"/>
                <w:sz w:val="18"/>
              </w:rPr>
              <w:t>defaultValue: None</w:t>
            </w:r>
          </w:p>
          <w:p w14:paraId="4BF680B5" w14:textId="77777777" w:rsidR="00BB5A2B" w:rsidRDefault="00BB5A2B" w:rsidP="00D11005">
            <w:pPr>
              <w:pStyle w:val="TAL"/>
            </w:pPr>
            <w:r>
              <w:t>isNullable: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r>
              <w:rPr>
                <w:rFonts w:ascii="Arial" w:hAnsi="Arial"/>
                <w:sz w:val="18"/>
              </w:rPr>
              <w:t>isOrdered: False</w:t>
            </w:r>
          </w:p>
          <w:p w14:paraId="1200317F" w14:textId="77777777" w:rsidR="00BB5A2B" w:rsidRDefault="00BB5A2B" w:rsidP="00D11005">
            <w:pPr>
              <w:keepNext/>
              <w:keepLines/>
              <w:spacing w:after="0"/>
              <w:rPr>
                <w:rFonts w:ascii="Arial" w:hAnsi="Arial"/>
                <w:sz w:val="18"/>
              </w:rPr>
            </w:pPr>
            <w:r>
              <w:rPr>
                <w:rFonts w:ascii="Arial" w:hAnsi="Arial"/>
                <w:sz w:val="18"/>
              </w:rPr>
              <w:t>isUnique: True</w:t>
            </w:r>
          </w:p>
          <w:p w14:paraId="2C778159" w14:textId="77777777" w:rsidR="00BB5A2B" w:rsidRDefault="00BB5A2B" w:rsidP="00D11005">
            <w:pPr>
              <w:keepNext/>
              <w:keepLines/>
              <w:spacing w:after="0"/>
              <w:rPr>
                <w:rFonts w:ascii="Arial" w:hAnsi="Arial"/>
                <w:sz w:val="18"/>
              </w:rPr>
            </w:pPr>
            <w:r>
              <w:rPr>
                <w:rFonts w:ascii="Arial" w:hAnsi="Arial"/>
                <w:sz w:val="18"/>
              </w:rPr>
              <w:t>defaultValue: None</w:t>
            </w:r>
          </w:p>
          <w:p w14:paraId="7FA9ED3F" w14:textId="77777777" w:rsidR="00BB5A2B" w:rsidRDefault="00BB5A2B" w:rsidP="00D11005">
            <w:pPr>
              <w:pStyle w:val="TAL"/>
            </w:pPr>
            <w:r>
              <w:t>isNullable: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r>
              <w:rPr>
                <w:rFonts w:ascii="Arial" w:hAnsi="Arial"/>
                <w:sz w:val="18"/>
              </w:rPr>
              <w:t>isOrdered: False</w:t>
            </w:r>
          </w:p>
          <w:p w14:paraId="2E915945" w14:textId="77777777" w:rsidR="00BB5A2B" w:rsidRDefault="00BB5A2B" w:rsidP="00D11005">
            <w:pPr>
              <w:keepNext/>
              <w:keepLines/>
              <w:spacing w:after="0"/>
              <w:rPr>
                <w:rFonts w:ascii="Arial" w:hAnsi="Arial"/>
                <w:sz w:val="18"/>
              </w:rPr>
            </w:pPr>
            <w:r>
              <w:rPr>
                <w:rFonts w:ascii="Arial" w:hAnsi="Arial"/>
                <w:sz w:val="18"/>
              </w:rPr>
              <w:t>isUnique: True</w:t>
            </w:r>
          </w:p>
          <w:p w14:paraId="191A6D8E" w14:textId="77777777" w:rsidR="00BB5A2B" w:rsidRDefault="00BB5A2B" w:rsidP="00D11005">
            <w:pPr>
              <w:keepNext/>
              <w:keepLines/>
              <w:spacing w:after="0"/>
              <w:rPr>
                <w:rFonts w:ascii="Arial" w:hAnsi="Arial"/>
                <w:sz w:val="18"/>
              </w:rPr>
            </w:pPr>
            <w:r>
              <w:rPr>
                <w:rFonts w:ascii="Arial" w:hAnsi="Arial"/>
                <w:sz w:val="18"/>
              </w:rPr>
              <w:t>defaultValue: None</w:t>
            </w:r>
          </w:p>
          <w:p w14:paraId="25E9B0FC" w14:textId="77777777" w:rsidR="00BB5A2B" w:rsidRDefault="00BB5A2B" w:rsidP="00D11005">
            <w:pPr>
              <w:pStyle w:val="TAL"/>
            </w:pPr>
            <w:r>
              <w:t>isNullable: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6B2F6FFF" w14:textId="77777777" w:rsidR="00BB5A2B" w:rsidRDefault="00BB5A2B" w:rsidP="00D11005">
            <w:pPr>
              <w:keepNext/>
              <w:keepLines/>
              <w:spacing w:after="0"/>
              <w:rPr>
                <w:rFonts w:ascii="Arial" w:hAnsi="Arial"/>
                <w:sz w:val="18"/>
              </w:rPr>
            </w:pPr>
            <w:r>
              <w:rPr>
                <w:rFonts w:ascii="Arial" w:hAnsi="Arial"/>
                <w:sz w:val="18"/>
              </w:rPr>
              <w:t>isOrdered: False</w:t>
            </w:r>
          </w:p>
          <w:p w14:paraId="15E869C6" w14:textId="77777777" w:rsidR="00BB5A2B" w:rsidRDefault="00BB5A2B" w:rsidP="00D11005">
            <w:pPr>
              <w:keepNext/>
              <w:keepLines/>
              <w:spacing w:after="0"/>
              <w:rPr>
                <w:rFonts w:ascii="Arial" w:hAnsi="Arial"/>
                <w:sz w:val="18"/>
              </w:rPr>
            </w:pPr>
            <w:r>
              <w:rPr>
                <w:rFonts w:ascii="Arial" w:hAnsi="Arial"/>
                <w:sz w:val="18"/>
              </w:rPr>
              <w:t>isUnique: True</w:t>
            </w:r>
          </w:p>
          <w:p w14:paraId="102E91BF" w14:textId="77777777" w:rsidR="00BB5A2B" w:rsidRDefault="00BB5A2B" w:rsidP="00D11005">
            <w:pPr>
              <w:keepNext/>
              <w:keepLines/>
              <w:spacing w:after="0"/>
              <w:rPr>
                <w:rFonts w:ascii="Arial" w:hAnsi="Arial"/>
                <w:sz w:val="18"/>
              </w:rPr>
            </w:pPr>
            <w:r>
              <w:rPr>
                <w:rFonts w:ascii="Arial" w:hAnsi="Arial"/>
                <w:sz w:val="18"/>
              </w:rPr>
              <w:t>defaultValue: None</w:t>
            </w:r>
          </w:p>
          <w:p w14:paraId="659A046E" w14:textId="77777777" w:rsidR="00BB5A2B" w:rsidRDefault="00BB5A2B" w:rsidP="00D11005">
            <w:pPr>
              <w:pStyle w:val="TAL"/>
            </w:pPr>
            <w:r>
              <w:t>isNullable: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tceIDMappingInfo</w:t>
            </w:r>
          </w:p>
          <w:p w14:paraId="6BC391D7" w14:textId="77777777" w:rsidR="00BB5A2B" w:rsidRDefault="00BB5A2B" w:rsidP="00D11005">
            <w:pPr>
              <w:pStyle w:val="TAL"/>
            </w:pPr>
            <w:r>
              <w:t xml:space="preserve">multiplicity: </w:t>
            </w:r>
            <w:r>
              <w:rPr>
                <w:szCs w:val="18"/>
              </w:rPr>
              <w:t>1..*</w:t>
            </w:r>
          </w:p>
          <w:p w14:paraId="48BEE814" w14:textId="77777777" w:rsidR="00BB5A2B" w:rsidRDefault="00BB5A2B" w:rsidP="00D11005">
            <w:pPr>
              <w:pStyle w:val="TAL"/>
            </w:pPr>
            <w:r>
              <w:t xml:space="preserve">isOrdered: </w:t>
            </w:r>
            <w:r w:rsidRPr="004037B3">
              <w:t>False</w:t>
            </w:r>
          </w:p>
          <w:p w14:paraId="5EDA3496" w14:textId="77777777" w:rsidR="00BB5A2B" w:rsidRDefault="00BB5A2B" w:rsidP="00D11005">
            <w:pPr>
              <w:pStyle w:val="TAL"/>
            </w:pPr>
            <w:r>
              <w:t xml:space="preserve">isUnique: </w:t>
            </w:r>
            <w:r w:rsidRPr="004037B3">
              <w:t>True</w:t>
            </w:r>
          </w:p>
          <w:p w14:paraId="742038DA" w14:textId="77777777" w:rsidR="00BB5A2B" w:rsidRDefault="00BB5A2B" w:rsidP="00D11005">
            <w:pPr>
              <w:pStyle w:val="TAL"/>
            </w:pPr>
            <w:r>
              <w:t>defaultValue: None</w:t>
            </w:r>
          </w:p>
          <w:p w14:paraId="133205A6" w14:textId="77777777" w:rsidR="00BB5A2B" w:rsidRDefault="00BB5A2B" w:rsidP="00D11005">
            <w:pPr>
              <w:keepNext/>
              <w:keepLines/>
              <w:spacing w:after="0"/>
              <w:rPr>
                <w:rFonts w:ascii="Arial" w:hAnsi="Arial"/>
                <w:sz w:val="18"/>
              </w:rPr>
            </w:pPr>
            <w:r>
              <w:t>isNullable: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r>
              <w:t>isOrdered: N/A</w:t>
            </w:r>
          </w:p>
          <w:p w14:paraId="249DE1A5" w14:textId="77777777" w:rsidR="00BB5A2B" w:rsidRDefault="00BB5A2B" w:rsidP="00D11005">
            <w:pPr>
              <w:pStyle w:val="TAL"/>
            </w:pPr>
            <w:r>
              <w:t>isUnique: N/A</w:t>
            </w:r>
          </w:p>
          <w:p w14:paraId="57E649E3" w14:textId="77777777" w:rsidR="00BB5A2B" w:rsidRDefault="00BB5A2B" w:rsidP="00D11005">
            <w:pPr>
              <w:pStyle w:val="TAL"/>
            </w:pPr>
            <w:r>
              <w:t>defaultValue: None</w:t>
            </w:r>
          </w:p>
          <w:p w14:paraId="38AD663A" w14:textId="77777777" w:rsidR="00BB5A2B" w:rsidRDefault="00BB5A2B" w:rsidP="00D11005">
            <w:pPr>
              <w:keepNext/>
              <w:keepLines/>
              <w:spacing w:after="0"/>
              <w:rPr>
                <w:rFonts w:ascii="Arial" w:hAnsi="Arial"/>
                <w:sz w:val="18"/>
              </w:rPr>
            </w:pPr>
            <w:r>
              <w:t>isNullable: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r>
              <w:t>isOrdered: N/A</w:t>
            </w:r>
          </w:p>
          <w:p w14:paraId="1631BCCF" w14:textId="77777777" w:rsidR="00BB5A2B" w:rsidRDefault="00BB5A2B" w:rsidP="00D11005">
            <w:pPr>
              <w:pStyle w:val="TAL"/>
            </w:pPr>
            <w:r>
              <w:t>isUnique: N/A</w:t>
            </w:r>
          </w:p>
          <w:p w14:paraId="0D250A99" w14:textId="77777777" w:rsidR="00BB5A2B" w:rsidRDefault="00BB5A2B" w:rsidP="00D11005">
            <w:pPr>
              <w:pStyle w:val="TAL"/>
            </w:pPr>
            <w:r>
              <w:t>defaultValue: None</w:t>
            </w:r>
          </w:p>
          <w:p w14:paraId="6114484D" w14:textId="77777777" w:rsidR="00BB5A2B" w:rsidRDefault="00BB5A2B" w:rsidP="00D11005">
            <w:pPr>
              <w:keepNext/>
              <w:keepLines/>
              <w:spacing w:after="0"/>
              <w:rPr>
                <w:rFonts w:ascii="Arial" w:hAnsi="Arial"/>
                <w:sz w:val="18"/>
              </w:rPr>
            </w:pPr>
            <w:r>
              <w:t>isNullable: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Type: PLMNId</w:t>
            </w:r>
          </w:p>
          <w:p w14:paraId="6F896DB8" w14:textId="77777777" w:rsidR="00BB5A2B" w:rsidRDefault="00BB5A2B" w:rsidP="00D11005">
            <w:pPr>
              <w:pStyle w:val="TAL"/>
            </w:pPr>
            <w:r>
              <w:t>multiplicity: 1</w:t>
            </w:r>
          </w:p>
          <w:p w14:paraId="06432169" w14:textId="77777777" w:rsidR="00BB5A2B" w:rsidRDefault="00BB5A2B" w:rsidP="00D11005">
            <w:pPr>
              <w:pStyle w:val="TAL"/>
            </w:pPr>
            <w:r>
              <w:t>isOrdered: N/A</w:t>
            </w:r>
          </w:p>
          <w:p w14:paraId="58656C78" w14:textId="77777777" w:rsidR="00BB5A2B" w:rsidRDefault="00BB5A2B" w:rsidP="00D11005">
            <w:pPr>
              <w:pStyle w:val="TAL"/>
            </w:pPr>
            <w:r>
              <w:t>isUnique: N/A</w:t>
            </w:r>
          </w:p>
          <w:p w14:paraId="45FF21B1" w14:textId="77777777" w:rsidR="00BB5A2B" w:rsidRDefault="00BB5A2B" w:rsidP="00D11005">
            <w:pPr>
              <w:pStyle w:val="TAL"/>
            </w:pPr>
            <w:r>
              <w:t>defaultValue: None</w:t>
            </w:r>
          </w:p>
          <w:p w14:paraId="67BC64EE" w14:textId="77777777" w:rsidR="00BB5A2B" w:rsidRDefault="00BB5A2B" w:rsidP="00D11005">
            <w:pPr>
              <w:pStyle w:val="TAL"/>
            </w:pPr>
            <w:r>
              <w:t>isNullable: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r>
              <w:rPr>
                <w:rFonts w:ascii="Arial" w:eastAsia="DengXian" w:hAnsi="Arial"/>
                <w:sz w:val="18"/>
              </w:rPr>
              <w:t>allowedValues: TRUE,FALSE</w:t>
            </w:r>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r>
              <w:rPr>
                <w:rFonts w:ascii="Arial" w:eastAsia="DengXian" w:hAnsi="Arial"/>
                <w:sz w:val="18"/>
              </w:rPr>
              <w:t>isOrdered: N/A</w:t>
            </w:r>
          </w:p>
          <w:p w14:paraId="5732E499" w14:textId="77777777" w:rsidR="00BB5A2B" w:rsidRDefault="00BB5A2B" w:rsidP="00D11005">
            <w:pPr>
              <w:keepNext/>
              <w:keepLines/>
              <w:spacing w:after="0"/>
              <w:rPr>
                <w:rFonts w:ascii="Arial" w:eastAsia="DengXian" w:hAnsi="Arial"/>
                <w:sz w:val="18"/>
              </w:rPr>
            </w:pPr>
            <w:r>
              <w:rPr>
                <w:rFonts w:ascii="Arial" w:eastAsia="DengXian" w:hAnsi="Arial"/>
                <w:sz w:val="18"/>
              </w:rPr>
              <w:t>isUnique: N/A</w:t>
            </w:r>
          </w:p>
          <w:p w14:paraId="5678B4F8" w14:textId="77777777" w:rsidR="00BB5A2B" w:rsidRDefault="00BB5A2B" w:rsidP="00D11005">
            <w:pPr>
              <w:keepNext/>
              <w:keepLines/>
              <w:spacing w:after="0"/>
              <w:rPr>
                <w:rFonts w:ascii="Arial" w:eastAsia="DengXian" w:hAnsi="Arial"/>
                <w:sz w:val="18"/>
              </w:rPr>
            </w:pPr>
            <w:r>
              <w:rPr>
                <w:rFonts w:ascii="Arial" w:eastAsia="DengXian" w:hAnsi="Arial"/>
                <w:sz w:val="18"/>
              </w:rPr>
              <w:t>defaultValue: None</w:t>
            </w:r>
          </w:p>
          <w:p w14:paraId="6FC383CE" w14:textId="77777777" w:rsidR="00BB5A2B" w:rsidRDefault="00BB5A2B" w:rsidP="00D11005">
            <w:pPr>
              <w:pStyle w:val="TAL"/>
            </w:pPr>
            <w:r>
              <w:rPr>
                <w:rFonts w:eastAsia="DengXian"/>
              </w:rPr>
              <w:t>isNullable: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isOrdered: N/A</w:t>
            </w:r>
          </w:p>
          <w:p w14:paraId="19477714" w14:textId="77777777" w:rsidR="00BB5A2B" w:rsidRDefault="00BB5A2B" w:rsidP="00D11005">
            <w:pPr>
              <w:spacing w:after="0"/>
              <w:rPr>
                <w:rFonts w:ascii="Arial" w:hAnsi="Arial" w:cs="Arial"/>
                <w:sz w:val="18"/>
                <w:szCs w:val="18"/>
                <w:lang w:val="fr-FR"/>
              </w:rPr>
            </w:pPr>
            <w:r>
              <w:rPr>
                <w:rFonts w:ascii="Arial" w:hAnsi="Arial" w:cs="Arial"/>
                <w:sz w:val="18"/>
                <w:szCs w:val="18"/>
                <w:lang w:val="fr-FR"/>
              </w:rPr>
              <w:t>isUnique: N/A</w:t>
            </w:r>
          </w:p>
          <w:p w14:paraId="65AFEABE" w14:textId="77777777" w:rsidR="00BB5A2B" w:rsidRDefault="00BB5A2B" w:rsidP="00D11005">
            <w:pPr>
              <w:spacing w:after="0"/>
              <w:rPr>
                <w:rFonts w:ascii="Arial" w:hAnsi="Arial" w:cs="Arial"/>
                <w:sz w:val="18"/>
                <w:szCs w:val="18"/>
                <w:lang w:val="fr-FR"/>
              </w:rPr>
            </w:pPr>
            <w:r>
              <w:rPr>
                <w:rFonts w:ascii="Arial" w:hAnsi="Arial" w:cs="Arial"/>
                <w:sz w:val="18"/>
                <w:szCs w:val="18"/>
                <w:lang w:val="fr-FR"/>
              </w:rPr>
              <w:t>defaultValue: None</w:t>
            </w:r>
          </w:p>
          <w:p w14:paraId="28CD68DF" w14:textId="77777777" w:rsidR="00BB5A2B" w:rsidRDefault="00BB5A2B" w:rsidP="00D11005">
            <w:pPr>
              <w:keepNext/>
              <w:keepLines/>
              <w:spacing w:after="0"/>
              <w:rPr>
                <w:rFonts w:ascii="Arial" w:eastAsia="DengXian" w:hAnsi="Arial"/>
                <w:sz w:val="18"/>
              </w:rPr>
            </w:pPr>
            <w:r>
              <w:rPr>
                <w:rFonts w:ascii="Arial" w:hAnsi="Arial" w:cs="Arial"/>
                <w:sz w:val="18"/>
                <w:szCs w:val="18"/>
                <w:lang w:val="fr-FR"/>
              </w:rPr>
              <w:t>isNullable: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allowedValues: </w:t>
            </w:r>
          </w:p>
          <w:p w14:paraId="0E494B12" w14:textId="77777777" w:rsidR="00BB5A2B" w:rsidRDefault="00BB5A2B" w:rsidP="00D11005">
            <w:pPr>
              <w:keepNext/>
              <w:keepLines/>
              <w:spacing w:after="0"/>
              <w:rPr>
                <w:rFonts w:ascii="Arial" w:eastAsia="DengXian" w:hAnsi="Arial"/>
                <w:sz w:val="18"/>
              </w:rPr>
            </w:pPr>
            <w:r>
              <w:rPr>
                <w:rFonts w:ascii="Arial" w:eastAsia="DengXian" w:hAnsi="Arial"/>
                <w:sz w:val="18"/>
              </w:rPr>
              <w:t>minValue: [0..100]</w:t>
            </w:r>
          </w:p>
          <w:p w14:paraId="2CD1B101" w14:textId="77777777" w:rsidR="00BB5A2B" w:rsidRDefault="00BB5A2B" w:rsidP="00D11005">
            <w:pPr>
              <w:keepNext/>
              <w:keepLines/>
              <w:spacing w:after="0"/>
              <w:rPr>
                <w:rFonts w:ascii="Arial" w:eastAsia="DengXian" w:hAnsi="Arial"/>
                <w:sz w:val="18"/>
              </w:rPr>
            </w:pPr>
            <w:r>
              <w:rPr>
                <w:rFonts w:ascii="Arial" w:eastAsia="DengXian" w:hAnsi="Arial"/>
                <w:sz w:val="18"/>
              </w:rPr>
              <w:t>maxValue: [0..100]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3D427AB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3A6B7E5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48DB066E"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r w:rsidRPr="006F5E95">
              <w:rPr>
                <w:rFonts w:ascii="Arial" w:eastAsia="DengXian" w:hAnsi="Arial"/>
                <w:sz w:val="18"/>
              </w:rPr>
              <w:t xml:space="preserve">allowedValues: </w:t>
            </w:r>
          </w:p>
          <w:p w14:paraId="7AABB40E" w14:textId="77777777" w:rsidR="00BB5A2B" w:rsidRDefault="00BB5A2B" w:rsidP="00D11005">
            <w:pPr>
              <w:keepNext/>
              <w:keepLines/>
              <w:spacing w:after="0"/>
              <w:rPr>
                <w:rFonts w:ascii="Arial" w:eastAsia="DengXian" w:hAnsi="Arial"/>
                <w:sz w:val="18"/>
              </w:rPr>
            </w:pPr>
            <w:r>
              <w:rPr>
                <w:rFonts w:ascii="Arial" w:eastAsia="DengXian" w:hAnsi="Arial"/>
                <w:sz w:val="18"/>
              </w:rPr>
              <w:t>minValue: [-900..900] in unit 0.1 degree</w:t>
            </w:r>
          </w:p>
          <w:p w14:paraId="2827877B" w14:textId="77777777" w:rsidR="00BB5A2B" w:rsidRDefault="00BB5A2B" w:rsidP="00D11005">
            <w:pPr>
              <w:keepNext/>
              <w:keepLines/>
              <w:spacing w:after="0"/>
              <w:rPr>
                <w:rFonts w:ascii="Arial" w:eastAsia="DengXian" w:hAnsi="Arial"/>
                <w:sz w:val="18"/>
              </w:rPr>
            </w:pPr>
            <w:r>
              <w:rPr>
                <w:rFonts w:ascii="Arial" w:eastAsia="DengXian" w:hAnsi="Arial"/>
                <w:sz w:val="18"/>
              </w:rPr>
              <w:t>maxValue: [-900..900]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792DAD2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6858BC6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2F3FE853"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allowedValues:</w:t>
            </w:r>
          </w:p>
          <w:p w14:paraId="3E9CD734" w14:textId="77777777" w:rsidR="00BB5A2B" w:rsidRDefault="00BB5A2B" w:rsidP="00D11005">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59E52EA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483C812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5434B5D9"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allowedValues:</w:t>
            </w:r>
          </w:p>
          <w:p w14:paraId="1112FEF9" w14:textId="77777777" w:rsidR="00BB5A2B" w:rsidRDefault="00BB5A2B" w:rsidP="00D11005">
            <w:pPr>
              <w:keepNext/>
              <w:keepLines/>
              <w:spacing w:after="0"/>
              <w:rPr>
                <w:rFonts w:ascii="Arial" w:eastAsia="DengXian" w:hAnsi="Arial"/>
                <w:sz w:val="18"/>
              </w:rPr>
            </w:pPr>
            <w:r>
              <w:rPr>
                <w:rFonts w:ascii="Arial" w:eastAsia="DengXian" w:hAnsi="Arial"/>
                <w:sz w:val="18"/>
              </w:rPr>
              <w:t>minValue: [-900..900] in unit 0.1 degree</w:t>
            </w:r>
          </w:p>
          <w:p w14:paraId="20CC5EC4" w14:textId="77777777" w:rsidR="00BB5A2B" w:rsidRDefault="00BB5A2B" w:rsidP="00D11005">
            <w:pPr>
              <w:keepNext/>
              <w:keepLines/>
              <w:spacing w:after="0"/>
              <w:rPr>
                <w:rFonts w:ascii="Arial" w:eastAsia="DengXian" w:hAnsi="Arial"/>
                <w:sz w:val="18"/>
              </w:rPr>
            </w:pPr>
            <w:r>
              <w:rPr>
                <w:rFonts w:ascii="Arial" w:eastAsia="DengXian" w:hAnsi="Arial"/>
                <w:sz w:val="18"/>
              </w:rPr>
              <w:t>maxValue: [-900..900]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4F4C52F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3E18EF4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5DA1680A"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allowedValues:</w:t>
            </w:r>
          </w:p>
          <w:p w14:paraId="676B9389" w14:textId="77777777" w:rsidR="00BB5A2B" w:rsidRDefault="00BB5A2B" w:rsidP="00D11005">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27F05F4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4B83BFE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18658844"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r w:rsidRPr="006F5E95">
              <w:rPr>
                <w:rFonts w:eastAsia="DengXian"/>
              </w:rPr>
              <w:t>allowedValues: 0 ..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True</w:t>
            </w:r>
          </w:p>
          <w:p w14:paraId="0EC3AD6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03E059B5"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2A974EB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09B35D7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411513F7"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isOrdered: N/A</w:t>
            </w:r>
          </w:p>
          <w:p w14:paraId="50B861AF"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isUnique: N/A</w:t>
            </w:r>
          </w:p>
          <w:p w14:paraId="4C8862EC"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defaultValue: None</w:t>
            </w:r>
          </w:p>
          <w:p w14:paraId="2747C43D" w14:textId="77777777" w:rsidR="00BB5A2B" w:rsidRPr="009C7643" w:rsidRDefault="00BB5A2B" w:rsidP="00D11005">
            <w:pPr>
              <w:spacing w:after="0"/>
              <w:rPr>
                <w:rFonts w:ascii="Arial" w:hAnsi="Arial" w:cs="Arial"/>
                <w:sz w:val="18"/>
                <w:szCs w:val="18"/>
              </w:rPr>
            </w:pPr>
            <w:r w:rsidRPr="006D5E40">
              <w:rPr>
                <w:rFonts w:ascii="Arial" w:eastAsia="DengXian" w:hAnsi="Arial"/>
                <w:sz w:val="18"/>
              </w:rPr>
              <w:t>isNullable: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isOrdered: N/A</w:t>
            </w:r>
          </w:p>
          <w:p w14:paraId="7C5BC4D4"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isUnique: N/A</w:t>
            </w:r>
          </w:p>
          <w:p w14:paraId="679AE609"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defaultValue: None</w:t>
            </w:r>
          </w:p>
          <w:p w14:paraId="3C77CC33" w14:textId="77777777" w:rsidR="00BB5A2B" w:rsidRPr="009C7643" w:rsidRDefault="00BB5A2B" w:rsidP="00D11005">
            <w:pPr>
              <w:spacing w:after="0"/>
              <w:rPr>
                <w:rFonts w:ascii="Arial" w:hAnsi="Arial" w:cs="Arial"/>
                <w:sz w:val="18"/>
                <w:szCs w:val="18"/>
              </w:rPr>
            </w:pPr>
            <w:r w:rsidRPr="006D5E40">
              <w:rPr>
                <w:rFonts w:ascii="Arial" w:eastAsia="DengXian" w:hAnsi="Arial"/>
                <w:sz w:val="18"/>
              </w:rPr>
              <w:t>isNullable: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2BF99AB6" w14:textId="77777777" w:rsidR="00BB5A2B" w:rsidRDefault="00BB5A2B" w:rsidP="00D11005">
            <w:pPr>
              <w:pStyle w:val="TAL"/>
              <w:rPr>
                <w:color w:val="000000"/>
              </w:rPr>
            </w:pPr>
          </w:p>
          <w:p w14:paraId="21B10B38" w14:textId="77777777" w:rsidR="00BB5A2B" w:rsidRDefault="00BB5A2B" w:rsidP="00D11005">
            <w:pPr>
              <w:pStyle w:val="TAL"/>
            </w:pPr>
            <w:r>
              <w:t xml:space="preserve">allowedValues: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r>
              <w:t>defaultValue: LOCKED</w:t>
            </w:r>
          </w:p>
          <w:p w14:paraId="68821455" w14:textId="77777777" w:rsidR="00BB5A2B" w:rsidRDefault="00BB5A2B" w:rsidP="00D11005">
            <w:pPr>
              <w:pStyle w:val="TAL"/>
            </w:pPr>
            <w:r>
              <w:t>isNullable: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r>
              <w:rPr>
                <w:szCs w:val="18"/>
                <w:lang w:eastAsia="zh-CN"/>
              </w:rPr>
              <w:t>allowedValues: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r>
              <w:rPr>
                <w:rFonts w:ascii="Arial" w:hAnsi="Arial"/>
                <w:sz w:val="18"/>
                <w:szCs w:val="18"/>
              </w:rPr>
              <w:t>isOrdered: False</w:t>
            </w:r>
          </w:p>
          <w:p w14:paraId="58B88106"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393A972D"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17C66494" w14:textId="77777777" w:rsidR="00BB5A2B" w:rsidRDefault="00BB5A2B" w:rsidP="00D11005">
            <w:pPr>
              <w:pStyle w:val="TAL"/>
              <w:rPr>
                <w:szCs w:val="18"/>
              </w:rPr>
            </w:pPr>
            <w:r>
              <w:rPr>
                <w:szCs w:val="18"/>
              </w:rPr>
              <w:t>isNullable: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Defines the list of DN of BWPs associated to the BWPSet.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0..12</w:t>
            </w:r>
          </w:p>
          <w:p w14:paraId="31992631" w14:textId="77777777" w:rsidR="00BB5A2B" w:rsidRDefault="00BB5A2B" w:rsidP="00D11005">
            <w:pPr>
              <w:keepNext/>
              <w:keepLines/>
              <w:spacing w:after="0"/>
              <w:rPr>
                <w:rFonts w:ascii="Arial" w:hAnsi="Arial"/>
                <w:sz w:val="18"/>
                <w:szCs w:val="18"/>
              </w:rPr>
            </w:pPr>
            <w:r>
              <w:rPr>
                <w:rFonts w:ascii="Arial" w:hAnsi="Arial"/>
                <w:sz w:val="18"/>
                <w:szCs w:val="18"/>
              </w:rPr>
              <w:t>isOrdered: False</w:t>
            </w:r>
          </w:p>
          <w:p w14:paraId="5B5AEDBB"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4A5F0729"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3AA27CC6" w14:textId="77777777" w:rsidR="00BB5A2B" w:rsidRDefault="00BB5A2B" w:rsidP="00D11005">
            <w:pPr>
              <w:pStyle w:val="TAL"/>
              <w:rPr>
                <w:szCs w:val="18"/>
              </w:rPr>
            </w:pPr>
            <w:r>
              <w:rPr>
                <w:szCs w:val="18"/>
              </w:rPr>
              <w:t>isNullable: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multiplicity: 0..1</w:t>
            </w:r>
          </w:p>
          <w:p w14:paraId="57352665" w14:textId="77777777" w:rsidR="00BB5A2B" w:rsidRDefault="00BB5A2B" w:rsidP="00D11005">
            <w:pPr>
              <w:pStyle w:val="TAL"/>
            </w:pPr>
            <w:r>
              <w:t>isOrdered: False</w:t>
            </w:r>
          </w:p>
          <w:p w14:paraId="2D0EC3CA" w14:textId="77777777" w:rsidR="00BB5A2B" w:rsidRDefault="00BB5A2B" w:rsidP="00D11005">
            <w:pPr>
              <w:pStyle w:val="TAL"/>
            </w:pPr>
            <w:r>
              <w:t>isUnique: True</w:t>
            </w:r>
          </w:p>
          <w:p w14:paraId="2A79E0B8" w14:textId="77777777" w:rsidR="00BB5A2B" w:rsidRDefault="00BB5A2B" w:rsidP="00D11005">
            <w:pPr>
              <w:pStyle w:val="TAL"/>
            </w:pPr>
            <w:r>
              <w:t>defaultValue: None</w:t>
            </w:r>
          </w:p>
          <w:p w14:paraId="20AEBF7F" w14:textId="77777777" w:rsidR="00BB5A2B" w:rsidRDefault="00BB5A2B" w:rsidP="00D11005">
            <w:pPr>
              <w:pStyle w:val="TAL"/>
              <w:rPr>
                <w:szCs w:val="18"/>
              </w:rPr>
            </w:pPr>
            <w:r>
              <w:t xml:space="preserve">isNullable: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r>
              <w:rPr>
                <w:lang w:eastAsia="zh-CN"/>
              </w:rPr>
              <w:t>1..*</w:t>
            </w:r>
          </w:p>
          <w:p w14:paraId="5B0C6CF8" w14:textId="77777777" w:rsidR="00BB5A2B" w:rsidRDefault="00BB5A2B" w:rsidP="00D11005">
            <w:pPr>
              <w:pStyle w:val="TAL"/>
            </w:pPr>
            <w:r>
              <w:t xml:space="preserve">isOrdered: </w:t>
            </w:r>
            <w:r w:rsidRPr="004037B3">
              <w:t>False</w:t>
            </w:r>
          </w:p>
          <w:p w14:paraId="06BD5A9C" w14:textId="77777777" w:rsidR="00BB5A2B" w:rsidRDefault="00BB5A2B" w:rsidP="00D11005">
            <w:pPr>
              <w:pStyle w:val="TAL"/>
            </w:pPr>
            <w:r>
              <w:t xml:space="preserve">isUnique: </w:t>
            </w:r>
            <w:r w:rsidRPr="004037B3">
              <w:t>True</w:t>
            </w:r>
          </w:p>
          <w:p w14:paraId="2949D775" w14:textId="77777777" w:rsidR="00BB5A2B" w:rsidRDefault="00BB5A2B" w:rsidP="00D11005">
            <w:pPr>
              <w:pStyle w:val="TAL"/>
            </w:pPr>
            <w:r>
              <w:t>defaultValue: None</w:t>
            </w:r>
          </w:p>
          <w:p w14:paraId="10DB739B" w14:textId="77777777" w:rsidR="00BB5A2B" w:rsidRDefault="00BB5A2B" w:rsidP="00D11005">
            <w:pPr>
              <w:pStyle w:val="TAL"/>
            </w:pPr>
            <w:r>
              <w:t>allowedValues: N/A</w:t>
            </w:r>
          </w:p>
          <w:p w14:paraId="4DEEBB74" w14:textId="77777777" w:rsidR="00BB5A2B" w:rsidRDefault="00BB5A2B" w:rsidP="00D11005">
            <w:pPr>
              <w:pStyle w:val="TAL"/>
              <w:rPr>
                <w:szCs w:val="18"/>
              </w:rPr>
            </w:pPr>
            <w:r>
              <w:t>isNullable: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r>
              <w:rPr>
                <w:szCs w:val="18"/>
                <w:lang w:eastAsia="zh-CN"/>
              </w:rPr>
              <w:t>allowedValues: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type: PLMNInfo</w:t>
            </w:r>
          </w:p>
          <w:p w14:paraId="71275CBB" w14:textId="77777777" w:rsidR="00BB5A2B" w:rsidRDefault="00BB5A2B" w:rsidP="00D11005">
            <w:pPr>
              <w:pStyle w:val="TAL"/>
              <w:rPr>
                <w:szCs w:val="18"/>
                <w:lang w:eastAsia="zh-CN"/>
              </w:rPr>
            </w:pPr>
            <w:r>
              <w:rPr>
                <w:szCs w:val="18"/>
              </w:rPr>
              <w:t>multiplicity: 1..*</w:t>
            </w:r>
          </w:p>
          <w:p w14:paraId="0E1D5957" w14:textId="77777777" w:rsidR="00BB5A2B" w:rsidRDefault="00BB5A2B" w:rsidP="00D11005">
            <w:pPr>
              <w:pStyle w:val="TAL"/>
              <w:rPr>
                <w:szCs w:val="18"/>
              </w:rPr>
            </w:pPr>
            <w:r>
              <w:rPr>
                <w:szCs w:val="18"/>
              </w:rPr>
              <w:t xml:space="preserve">isOrdered: </w:t>
            </w:r>
            <w:r>
              <w:rPr>
                <w:szCs w:val="18"/>
                <w:lang w:val="en-US"/>
              </w:rPr>
              <w:t>True</w:t>
            </w:r>
          </w:p>
          <w:p w14:paraId="16F90532" w14:textId="77777777" w:rsidR="00BB5A2B" w:rsidRDefault="00BB5A2B" w:rsidP="00D11005">
            <w:pPr>
              <w:pStyle w:val="TAL"/>
              <w:rPr>
                <w:szCs w:val="18"/>
              </w:rPr>
            </w:pPr>
            <w:r>
              <w:rPr>
                <w:szCs w:val="18"/>
              </w:rPr>
              <w:t>isUnique: True</w:t>
            </w:r>
          </w:p>
          <w:p w14:paraId="6A49178B" w14:textId="77777777" w:rsidR="00BB5A2B" w:rsidRDefault="00BB5A2B" w:rsidP="00D11005">
            <w:pPr>
              <w:pStyle w:val="TAL"/>
              <w:rPr>
                <w:szCs w:val="18"/>
              </w:rPr>
            </w:pPr>
            <w:r>
              <w:rPr>
                <w:szCs w:val="18"/>
              </w:rPr>
              <w:t>defaultValue: None</w:t>
            </w:r>
          </w:p>
          <w:p w14:paraId="11191B2C" w14:textId="77777777" w:rsidR="00BB5A2B" w:rsidRDefault="00BB5A2B" w:rsidP="00D11005">
            <w:pPr>
              <w:pStyle w:val="TAL"/>
              <w:rPr>
                <w:szCs w:val="18"/>
              </w:rPr>
            </w:pPr>
            <w:r>
              <w:rPr>
                <w:szCs w:val="18"/>
              </w:rPr>
              <w:t>isNullable: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r>
              <w:rPr>
                <w:szCs w:val="18"/>
              </w:rPr>
              <w:t>allowedValues:</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r w:rsidRPr="004E34F3">
              <w:t>NrTac</w:t>
            </w:r>
          </w:p>
          <w:p w14:paraId="4872CC8F" w14:textId="77777777" w:rsidR="00BB5A2B" w:rsidRDefault="00BB5A2B" w:rsidP="00D11005">
            <w:pPr>
              <w:pStyle w:val="TAL"/>
              <w:rPr>
                <w:lang w:eastAsia="zh-CN"/>
              </w:rPr>
            </w:pPr>
            <w:r>
              <w:t xml:space="preserve">multiplicity: </w:t>
            </w:r>
            <w:r>
              <w:rPr>
                <w:lang w:eastAsia="zh-CN"/>
              </w:rPr>
              <w:t>1..*</w:t>
            </w:r>
          </w:p>
          <w:p w14:paraId="771E545A" w14:textId="77777777" w:rsidR="00BB5A2B" w:rsidRDefault="00BB5A2B" w:rsidP="00D11005">
            <w:pPr>
              <w:pStyle w:val="TAL"/>
            </w:pPr>
            <w:r>
              <w:t xml:space="preserve">isOrdered: </w:t>
            </w:r>
            <w:r w:rsidRPr="004037B3">
              <w:t>False</w:t>
            </w:r>
          </w:p>
          <w:p w14:paraId="6196E8B2" w14:textId="77777777" w:rsidR="00BB5A2B" w:rsidRDefault="00BB5A2B" w:rsidP="00D11005">
            <w:pPr>
              <w:pStyle w:val="TAL"/>
            </w:pPr>
            <w:r>
              <w:t xml:space="preserve">isUnique: </w:t>
            </w:r>
            <w:r w:rsidRPr="004037B3">
              <w:t>True</w:t>
            </w:r>
          </w:p>
          <w:p w14:paraId="7569D2FF" w14:textId="77777777" w:rsidR="00BB5A2B" w:rsidRDefault="00BB5A2B" w:rsidP="00D11005">
            <w:pPr>
              <w:pStyle w:val="TAL"/>
            </w:pPr>
            <w:r>
              <w:t>defaultValue: None</w:t>
            </w:r>
          </w:p>
          <w:p w14:paraId="77D074C6" w14:textId="77777777" w:rsidR="00BB5A2B" w:rsidRDefault="00BB5A2B" w:rsidP="00D11005">
            <w:pPr>
              <w:pStyle w:val="TAL"/>
            </w:pPr>
            <w:r>
              <w:t>allowedValues: N/A</w:t>
            </w:r>
          </w:p>
          <w:p w14:paraId="131CBEC0" w14:textId="77777777" w:rsidR="00BB5A2B" w:rsidRDefault="00BB5A2B" w:rsidP="00D11005">
            <w:pPr>
              <w:pStyle w:val="TAL"/>
              <w:rPr>
                <w:szCs w:val="18"/>
              </w:rPr>
            </w:pPr>
            <w:r>
              <w:t>isNullable: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r w:rsidDel="004F6305">
              <w:rPr>
                <w:rFonts w:cs="Arial"/>
                <w:szCs w:val="18"/>
              </w:rPr>
              <w:t>allowedValues:</w:t>
            </w:r>
            <w:r w:rsidDel="004F6305">
              <w:rPr>
                <w:szCs w:val="18"/>
              </w:rPr>
              <w:t xml:space="preserve"> 0..255</w:t>
            </w:r>
          </w:p>
          <w:p w14:paraId="4767C830" w14:textId="77777777" w:rsidR="00BB5A2B" w:rsidRDefault="00BB5A2B" w:rsidP="00D11005">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r>
              <w:t>isOrdered: N/A</w:t>
            </w:r>
          </w:p>
          <w:p w14:paraId="5B23D589" w14:textId="77777777" w:rsidR="00BB5A2B" w:rsidRDefault="00BB5A2B" w:rsidP="00D11005">
            <w:pPr>
              <w:pStyle w:val="TAL"/>
            </w:pPr>
            <w:r>
              <w:t>isUnique: N/A</w:t>
            </w:r>
          </w:p>
          <w:p w14:paraId="08C3C3F6" w14:textId="77777777" w:rsidR="00BB5A2B" w:rsidRDefault="00BB5A2B" w:rsidP="00D11005">
            <w:pPr>
              <w:pStyle w:val="TAL"/>
            </w:pPr>
            <w:r>
              <w:t>defaultValue: None</w:t>
            </w:r>
          </w:p>
          <w:p w14:paraId="59416A04" w14:textId="77777777" w:rsidR="00BB5A2B" w:rsidRDefault="00BB5A2B" w:rsidP="00D11005">
            <w:pPr>
              <w:pStyle w:val="TAL"/>
              <w:rPr>
                <w:szCs w:val="18"/>
              </w:rPr>
            </w:pPr>
            <w:r>
              <w:t>isNullable: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r>
              <w:t>DateTime</w:t>
            </w:r>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r>
              <w:t>isOrdered: N/A</w:t>
            </w:r>
          </w:p>
          <w:p w14:paraId="18E472EF" w14:textId="77777777" w:rsidR="00BB5A2B" w:rsidRDefault="00BB5A2B" w:rsidP="00D11005">
            <w:pPr>
              <w:pStyle w:val="TAL"/>
            </w:pPr>
            <w:r>
              <w:t>isUnique: N/A</w:t>
            </w:r>
          </w:p>
          <w:p w14:paraId="0F19FF9D" w14:textId="77777777" w:rsidR="00BB5A2B" w:rsidRDefault="00BB5A2B" w:rsidP="00D11005">
            <w:pPr>
              <w:pStyle w:val="TAL"/>
            </w:pPr>
            <w:r>
              <w:t>defaultValue: None</w:t>
            </w:r>
          </w:p>
          <w:p w14:paraId="736FD3C4" w14:textId="77777777" w:rsidR="00BB5A2B" w:rsidRDefault="00BB5A2B" w:rsidP="00D11005">
            <w:pPr>
              <w:pStyle w:val="TAL"/>
            </w:pPr>
            <w:r>
              <w:t>isNullable: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01CCD9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2ACF5BB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6FFE4031" w14:textId="77777777" w:rsidR="00BB5A2B" w:rsidRDefault="00BB5A2B" w:rsidP="00D11005">
            <w:pPr>
              <w:pStyle w:val="TAL"/>
            </w:pPr>
            <w:r w:rsidRPr="006F5E95">
              <w:rPr>
                <w:rFonts w:eastAsia="DengXian"/>
              </w:rPr>
              <w:t>isNullable: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5641D82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370E29A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3560010C" w14:textId="77777777" w:rsidR="00BB5A2B" w:rsidRDefault="00BB5A2B" w:rsidP="00D11005">
            <w:pPr>
              <w:pStyle w:val="TAL"/>
            </w:pPr>
            <w:r w:rsidRPr="006F5E95">
              <w:rPr>
                <w:rFonts w:eastAsia="DengXian"/>
              </w:rPr>
              <w:t>isNullable: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r>
              <w:rPr>
                <w:rFonts w:cs="Arial"/>
                <w:szCs w:val="18"/>
              </w:rPr>
              <w:t>allowedValues:</w:t>
            </w:r>
            <w:r>
              <w:rPr>
                <w:szCs w:val="18"/>
              </w:rPr>
              <w:t xml:space="preserve"> 0..604800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r>
              <w:rPr>
                <w:szCs w:val="18"/>
              </w:rPr>
              <w:t xml:space="preserve">isOrdered: </w:t>
            </w:r>
            <w:r>
              <w:t>N/A</w:t>
            </w:r>
          </w:p>
          <w:p w14:paraId="53D58756" w14:textId="77777777" w:rsidR="00BB5A2B" w:rsidRDefault="00BB5A2B" w:rsidP="00D11005">
            <w:pPr>
              <w:pStyle w:val="TAL"/>
              <w:rPr>
                <w:szCs w:val="18"/>
              </w:rPr>
            </w:pPr>
            <w:r>
              <w:rPr>
                <w:szCs w:val="18"/>
              </w:rPr>
              <w:t xml:space="preserve">isUnique: </w:t>
            </w:r>
            <w:r>
              <w:t>N/A</w:t>
            </w:r>
          </w:p>
          <w:p w14:paraId="41B5D27F" w14:textId="77777777" w:rsidR="00BB5A2B" w:rsidRDefault="00BB5A2B" w:rsidP="00D11005">
            <w:pPr>
              <w:pStyle w:val="TAL"/>
              <w:rPr>
                <w:szCs w:val="18"/>
              </w:rPr>
            </w:pPr>
            <w:r>
              <w:rPr>
                <w:szCs w:val="18"/>
              </w:rPr>
              <w:t>defaultValue: 0</w:t>
            </w:r>
          </w:p>
          <w:p w14:paraId="77592D52" w14:textId="77777777" w:rsidR="00BB5A2B" w:rsidRDefault="00BB5A2B" w:rsidP="00D11005">
            <w:pPr>
              <w:pStyle w:val="TAL"/>
              <w:rPr>
                <w:szCs w:val="18"/>
              </w:rPr>
            </w:pPr>
            <w:r>
              <w:rPr>
                <w:szCs w:val="18"/>
              </w:rPr>
              <w:t xml:space="preserve">isNullable: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r>
              <w:rPr>
                <w:rFonts w:cs="Arial"/>
                <w:szCs w:val="18"/>
              </w:rPr>
              <w:t>allowedValues:</w:t>
            </w:r>
            <w:r>
              <w:rPr>
                <w:szCs w:val="18"/>
              </w:rPr>
              <w:t xml:space="preserve"> 0..604800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r>
              <w:rPr>
                <w:szCs w:val="18"/>
              </w:rPr>
              <w:t xml:space="preserve">isOrdered: </w:t>
            </w:r>
            <w:r>
              <w:t>N/A</w:t>
            </w:r>
          </w:p>
          <w:p w14:paraId="77296A07" w14:textId="77777777" w:rsidR="00BB5A2B" w:rsidRDefault="00BB5A2B" w:rsidP="00D11005">
            <w:pPr>
              <w:pStyle w:val="TAL"/>
              <w:rPr>
                <w:szCs w:val="18"/>
              </w:rPr>
            </w:pPr>
            <w:r>
              <w:rPr>
                <w:szCs w:val="18"/>
              </w:rPr>
              <w:t xml:space="preserve">isUnique: </w:t>
            </w:r>
            <w:r>
              <w:t>N/A</w:t>
            </w:r>
          </w:p>
          <w:p w14:paraId="0AD57D4A" w14:textId="77777777" w:rsidR="00BB5A2B" w:rsidRDefault="00BB5A2B" w:rsidP="00D11005">
            <w:pPr>
              <w:pStyle w:val="TAL"/>
              <w:rPr>
                <w:szCs w:val="18"/>
              </w:rPr>
            </w:pPr>
            <w:r>
              <w:rPr>
                <w:szCs w:val="18"/>
              </w:rPr>
              <w:t>defaultValue: 0</w:t>
            </w:r>
          </w:p>
          <w:p w14:paraId="3B344558" w14:textId="77777777" w:rsidR="00BB5A2B" w:rsidRDefault="00BB5A2B" w:rsidP="00D11005">
            <w:pPr>
              <w:pStyle w:val="TAL"/>
              <w:rPr>
                <w:szCs w:val="18"/>
              </w:rPr>
            </w:pPr>
            <w:r>
              <w:rPr>
                <w:szCs w:val="18"/>
              </w:rPr>
              <w:t xml:space="preserve">isNullable: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r>
              <w:rPr>
                <w:rFonts w:cs="Arial"/>
                <w:szCs w:val="18"/>
              </w:rPr>
              <w:t>allowedValues:</w:t>
            </w:r>
            <w:r>
              <w:rPr>
                <w:szCs w:val="18"/>
              </w:rPr>
              <w:t xml:space="preserve"> 0..604800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r>
              <w:rPr>
                <w:szCs w:val="18"/>
              </w:rPr>
              <w:t xml:space="preserve">isOrdered: </w:t>
            </w:r>
            <w:r>
              <w:t>N/A</w:t>
            </w:r>
          </w:p>
          <w:p w14:paraId="6AF2CC11" w14:textId="77777777" w:rsidR="00BB5A2B" w:rsidRDefault="00BB5A2B" w:rsidP="00D11005">
            <w:pPr>
              <w:pStyle w:val="TAL"/>
              <w:rPr>
                <w:szCs w:val="18"/>
              </w:rPr>
            </w:pPr>
            <w:r>
              <w:rPr>
                <w:szCs w:val="18"/>
              </w:rPr>
              <w:t xml:space="preserve">isUnique: </w:t>
            </w:r>
            <w:r>
              <w:t>N/A</w:t>
            </w:r>
          </w:p>
          <w:p w14:paraId="7F8B9E1C" w14:textId="77777777" w:rsidR="00BB5A2B" w:rsidRDefault="00BB5A2B" w:rsidP="00D11005">
            <w:pPr>
              <w:pStyle w:val="TAL"/>
              <w:rPr>
                <w:szCs w:val="18"/>
              </w:rPr>
            </w:pPr>
            <w:r>
              <w:rPr>
                <w:szCs w:val="18"/>
              </w:rPr>
              <w:t>defaultValue: 0</w:t>
            </w:r>
          </w:p>
          <w:p w14:paraId="2A3D94C7" w14:textId="77777777" w:rsidR="00BB5A2B" w:rsidRDefault="00BB5A2B" w:rsidP="00D11005">
            <w:pPr>
              <w:pStyle w:val="TAL"/>
              <w:rPr>
                <w:szCs w:val="18"/>
              </w:rPr>
            </w:pPr>
            <w:r>
              <w:rPr>
                <w:szCs w:val="18"/>
              </w:rPr>
              <w:t xml:space="preserve">isNullable: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r>
              <w:rPr>
                <w:rFonts w:cs="Arial"/>
                <w:szCs w:val="18"/>
              </w:rPr>
              <w:t>allowedValues:</w:t>
            </w:r>
            <w:r>
              <w:rPr>
                <w:szCs w:val="18"/>
              </w:rPr>
              <w:t xml:space="preserve"> </w:t>
            </w:r>
            <w:r w:rsidRPr="002603F6">
              <w:rPr>
                <w:szCs w:val="18"/>
              </w:rPr>
              <w:t>-131072..131071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r>
              <w:rPr>
                <w:szCs w:val="18"/>
              </w:rPr>
              <w:t xml:space="preserve">isOrdered: </w:t>
            </w:r>
            <w:r>
              <w:t>N/A</w:t>
            </w:r>
          </w:p>
          <w:p w14:paraId="43931327" w14:textId="77777777" w:rsidR="00BB5A2B" w:rsidRDefault="00BB5A2B" w:rsidP="00D11005">
            <w:pPr>
              <w:pStyle w:val="TAL"/>
              <w:rPr>
                <w:szCs w:val="18"/>
              </w:rPr>
            </w:pPr>
            <w:r>
              <w:rPr>
                <w:szCs w:val="18"/>
              </w:rPr>
              <w:t xml:space="preserve">isUnique: </w:t>
            </w:r>
            <w:r>
              <w:t>N/A</w:t>
            </w:r>
          </w:p>
          <w:p w14:paraId="7C529D6D" w14:textId="77777777" w:rsidR="00BB5A2B" w:rsidRDefault="00BB5A2B" w:rsidP="00D11005">
            <w:pPr>
              <w:pStyle w:val="TAL"/>
              <w:rPr>
                <w:szCs w:val="18"/>
              </w:rPr>
            </w:pPr>
            <w:r>
              <w:rPr>
                <w:szCs w:val="18"/>
              </w:rPr>
              <w:t>defaultValue: 0</w:t>
            </w:r>
          </w:p>
          <w:p w14:paraId="086E4BC6" w14:textId="77777777" w:rsidR="00BB5A2B" w:rsidRDefault="00BB5A2B" w:rsidP="00D11005">
            <w:pPr>
              <w:pStyle w:val="TAL"/>
              <w:rPr>
                <w:szCs w:val="18"/>
              </w:rPr>
            </w:pPr>
            <w:r>
              <w:rPr>
                <w:szCs w:val="18"/>
              </w:rPr>
              <w:t xml:space="preserve">isNullable: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r>
              <w:rPr>
                <w:rFonts w:cs="Arial"/>
                <w:szCs w:val="18"/>
              </w:rPr>
              <w:t>allowedValues:</w:t>
            </w:r>
            <w:r>
              <w:rPr>
                <w:szCs w:val="18"/>
              </w:rPr>
              <w:t xml:space="preserve"> </w:t>
            </w:r>
            <w:r w:rsidRPr="002603F6">
              <w:rPr>
                <w:szCs w:val="18"/>
              </w:rPr>
              <w:t>-131072..131071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r>
              <w:rPr>
                <w:szCs w:val="18"/>
              </w:rPr>
              <w:t xml:space="preserve">isOrdered: </w:t>
            </w:r>
            <w:r>
              <w:t>N/A</w:t>
            </w:r>
          </w:p>
          <w:p w14:paraId="21BE689B" w14:textId="77777777" w:rsidR="00BB5A2B" w:rsidRDefault="00BB5A2B" w:rsidP="00D11005">
            <w:pPr>
              <w:pStyle w:val="TAL"/>
              <w:rPr>
                <w:szCs w:val="18"/>
              </w:rPr>
            </w:pPr>
            <w:r>
              <w:rPr>
                <w:szCs w:val="18"/>
              </w:rPr>
              <w:t xml:space="preserve">isUnique: </w:t>
            </w:r>
            <w:r>
              <w:t>N/A</w:t>
            </w:r>
          </w:p>
          <w:p w14:paraId="20BFBD48" w14:textId="77777777" w:rsidR="00BB5A2B" w:rsidRDefault="00BB5A2B" w:rsidP="00D11005">
            <w:pPr>
              <w:pStyle w:val="TAL"/>
              <w:rPr>
                <w:szCs w:val="18"/>
              </w:rPr>
            </w:pPr>
            <w:r>
              <w:rPr>
                <w:szCs w:val="18"/>
              </w:rPr>
              <w:t>defaultValue: 0</w:t>
            </w:r>
          </w:p>
          <w:p w14:paraId="76CD24C1" w14:textId="77777777" w:rsidR="00BB5A2B" w:rsidRDefault="00BB5A2B" w:rsidP="00D11005">
            <w:pPr>
              <w:pStyle w:val="TAL"/>
              <w:rPr>
                <w:szCs w:val="18"/>
              </w:rPr>
            </w:pPr>
            <w:r>
              <w:rPr>
                <w:szCs w:val="18"/>
              </w:rPr>
              <w:t xml:space="preserve">isNullable: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r>
              <w:rPr>
                <w:rFonts w:cs="Arial"/>
                <w:szCs w:val="18"/>
              </w:rPr>
              <w:t>allowedValues:</w:t>
            </w:r>
            <w:r>
              <w:rPr>
                <w:szCs w:val="18"/>
              </w:rPr>
              <w:t xml:space="preserve"> </w:t>
            </w:r>
            <w:r w:rsidRPr="002603F6">
              <w:rPr>
                <w:szCs w:val="18"/>
              </w:rPr>
              <w:t>-131072..131071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r>
              <w:rPr>
                <w:szCs w:val="18"/>
              </w:rPr>
              <w:t xml:space="preserve">isOrdered: </w:t>
            </w:r>
            <w:r>
              <w:t>N/A</w:t>
            </w:r>
          </w:p>
          <w:p w14:paraId="0D71EA63" w14:textId="77777777" w:rsidR="00BB5A2B" w:rsidRDefault="00BB5A2B" w:rsidP="00D11005">
            <w:pPr>
              <w:pStyle w:val="TAL"/>
              <w:rPr>
                <w:szCs w:val="18"/>
              </w:rPr>
            </w:pPr>
            <w:r>
              <w:rPr>
                <w:szCs w:val="18"/>
              </w:rPr>
              <w:t xml:space="preserve">isUnique: </w:t>
            </w:r>
            <w:r>
              <w:t>N/A</w:t>
            </w:r>
          </w:p>
          <w:p w14:paraId="663990E9" w14:textId="77777777" w:rsidR="00BB5A2B" w:rsidRDefault="00BB5A2B" w:rsidP="00D11005">
            <w:pPr>
              <w:pStyle w:val="TAL"/>
              <w:rPr>
                <w:szCs w:val="18"/>
              </w:rPr>
            </w:pPr>
            <w:r>
              <w:rPr>
                <w:szCs w:val="18"/>
              </w:rPr>
              <w:t>defaultValue: 0</w:t>
            </w:r>
          </w:p>
          <w:p w14:paraId="49791648" w14:textId="77777777" w:rsidR="00BB5A2B" w:rsidRDefault="00BB5A2B" w:rsidP="00D11005">
            <w:pPr>
              <w:pStyle w:val="TAL"/>
              <w:rPr>
                <w:szCs w:val="18"/>
              </w:rPr>
            </w:pPr>
            <w:r>
              <w:rPr>
                <w:szCs w:val="18"/>
              </w:rPr>
              <w:t xml:space="preserve">isNullable: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r>
              <w:rPr>
                <w:rFonts w:cs="Arial"/>
                <w:szCs w:val="18"/>
              </w:rPr>
              <w:t>allowedValues:</w:t>
            </w:r>
            <w:r>
              <w:rPr>
                <w:szCs w:val="18"/>
              </w:rPr>
              <w:t xml:space="preserve"> </w:t>
            </w:r>
            <w:r w:rsidRPr="00224353">
              <w:rPr>
                <w:szCs w:val="18"/>
              </w:rPr>
              <w:t>0..8589934591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r>
              <w:rPr>
                <w:szCs w:val="18"/>
              </w:rPr>
              <w:t xml:space="preserve">isOrdered: </w:t>
            </w:r>
            <w:r>
              <w:t>N/A</w:t>
            </w:r>
          </w:p>
          <w:p w14:paraId="6AD6B441" w14:textId="77777777" w:rsidR="00BB5A2B" w:rsidRDefault="00BB5A2B" w:rsidP="00D11005">
            <w:pPr>
              <w:pStyle w:val="TAL"/>
              <w:rPr>
                <w:szCs w:val="18"/>
              </w:rPr>
            </w:pPr>
            <w:r>
              <w:rPr>
                <w:szCs w:val="18"/>
              </w:rPr>
              <w:t xml:space="preserve">isUnique: </w:t>
            </w:r>
            <w:r>
              <w:t>N/A</w:t>
            </w:r>
          </w:p>
          <w:p w14:paraId="49CE0FFB" w14:textId="77777777" w:rsidR="00BB5A2B" w:rsidRDefault="00BB5A2B" w:rsidP="00D11005">
            <w:pPr>
              <w:pStyle w:val="TAL"/>
              <w:rPr>
                <w:szCs w:val="18"/>
              </w:rPr>
            </w:pPr>
            <w:r>
              <w:rPr>
                <w:szCs w:val="18"/>
              </w:rPr>
              <w:t>defaultValue: 0</w:t>
            </w:r>
          </w:p>
          <w:p w14:paraId="0147FF75" w14:textId="77777777" w:rsidR="00BB5A2B" w:rsidRDefault="00BB5A2B" w:rsidP="00D11005">
            <w:pPr>
              <w:pStyle w:val="TAL"/>
              <w:rPr>
                <w:szCs w:val="18"/>
              </w:rPr>
            </w:pPr>
            <w:r>
              <w:rPr>
                <w:szCs w:val="18"/>
              </w:rPr>
              <w:t xml:space="preserve">isNullable: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r>
              <w:rPr>
                <w:szCs w:val="18"/>
              </w:rPr>
              <w:t xml:space="preserve">isOrdered: </w:t>
            </w:r>
            <w:r>
              <w:t>N/A</w:t>
            </w:r>
          </w:p>
          <w:p w14:paraId="0B97821C" w14:textId="77777777" w:rsidR="00BB5A2B" w:rsidRDefault="00BB5A2B" w:rsidP="00D11005">
            <w:pPr>
              <w:pStyle w:val="TAL"/>
              <w:rPr>
                <w:szCs w:val="18"/>
              </w:rPr>
            </w:pPr>
            <w:r>
              <w:rPr>
                <w:szCs w:val="18"/>
              </w:rPr>
              <w:t xml:space="preserve">isUnique: </w:t>
            </w:r>
            <w:r>
              <w:t>N/A</w:t>
            </w:r>
          </w:p>
          <w:p w14:paraId="4E671BAD" w14:textId="77777777" w:rsidR="00BB5A2B" w:rsidRDefault="00BB5A2B" w:rsidP="00D11005">
            <w:pPr>
              <w:pStyle w:val="TAL"/>
              <w:rPr>
                <w:szCs w:val="18"/>
              </w:rPr>
            </w:pPr>
            <w:r>
              <w:rPr>
                <w:szCs w:val="18"/>
              </w:rPr>
              <w:t>defaultValue: 0</w:t>
            </w:r>
          </w:p>
          <w:p w14:paraId="649D9BD4" w14:textId="77777777" w:rsidR="00BB5A2B" w:rsidRDefault="00BB5A2B" w:rsidP="00D11005">
            <w:pPr>
              <w:pStyle w:val="TAL"/>
              <w:rPr>
                <w:szCs w:val="18"/>
              </w:rPr>
            </w:pPr>
            <w:r>
              <w:rPr>
                <w:szCs w:val="18"/>
              </w:rPr>
              <w:t xml:space="preserve">isNullable: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r>
              <w:rPr>
                <w:rFonts w:cs="Arial"/>
                <w:szCs w:val="18"/>
              </w:rPr>
              <w:t>allowedValues:</w:t>
            </w:r>
            <w:r>
              <w:rPr>
                <w:szCs w:val="18"/>
              </w:rPr>
              <w:t xml:space="preserve"> </w:t>
            </w:r>
            <w:r w:rsidRPr="0025559F">
              <w:rPr>
                <w:szCs w:val="18"/>
              </w:rPr>
              <w:t>0..16777215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r>
              <w:rPr>
                <w:szCs w:val="18"/>
              </w:rPr>
              <w:t xml:space="preserve">isOrdered: </w:t>
            </w:r>
            <w:r>
              <w:t>N/A</w:t>
            </w:r>
          </w:p>
          <w:p w14:paraId="5CF3B235" w14:textId="77777777" w:rsidR="00BB5A2B" w:rsidRDefault="00BB5A2B" w:rsidP="00D11005">
            <w:pPr>
              <w:pStyle w:val="TAL"/>
              <w:rPr>
                <w:szCs w:val="18"/>
              </w:rPr>
            </w:pPr>
            <w:r>
              <w:rPr>
                <w:szCs w:val="18"/>
              </w:rPr>
              <w:t xml:space="preserve">isUnique: </w:t>
            </w:r>
            <w:r>
              <w:t>N/A</w:t>
            </w:r>
          </w:p>
          <w:p w14:paraId="0C088F79" w14:textId="77777777" w:rsidR="00BB5A2B" w:rsidRDefault="00BB5A2B" w:rsidP="00D11005">
            <w:pPr>
              <w:pStyle w:val="TAL"/>
              <w:rPr>
                <w:szCs w:val="18"/>
              </w:rPr>
            </w:pPr>
            <w:r>
              <w:rPr>
                <w:szCs w:val="18"/>
              </w:rPr>
              <w:t>defaultValue: 0</w:t>
            </w:r>
          </w:p>
          <w:p w14:paraId="3F74BDDE" w14:textId="77777777" w:rsidR="00BB5A2B" w:rsidRDefault="00BB5A2B" w:rsidP="00D11005">
            <w:pPr>
              <w:pStyle w:val="TAL"/>
              <w:rPr>
                <w:szCs w:val="18"/>
              </w:rPr>
            </w:pPr>
            <w:r>
              <w:rPr>
                <w:szCs w:val="18"/>
              </w:rPr>
              <w:t xml:space="preserve">isNullable: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r>
              <w:rPr>
                <w:rFonts w:cs="Arial"/>
                <w:szCs w:val="18"/>
              </w:rPr>
              <w:t>allowedValues:</w:t>
            </w:r>
            <w:r>
              <w:rPr>
                <w:szCs w:val="18"/>
              </w:rPr>
              <w:t xml:space="preserve"> </w:t>
            </w:r>
            <w:r w:rsidRPr="00903E99">
              <w:rPr>
                <w:szCs w:val="18"/>
              </w:rPr>
              <w:t>0..2097151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r>
              <w:rPr>
                <w:szCs w:val="18"/>
              </w:rPr>
              <w:t xml:space="preserve">isOrdered: </w:t>
            </w:r>
            <w:r>
              <w:t>N/A</w:t>
            </w:r>
          </w:p>
          <w:p w14:paraId="43406892" w14:textId="77777777" w:rsidR="00BB5A2B" w:rsidRDefault="00BB5A2B" w:rsidP="00D11005">
            <w:pPr>
              <w:pStyle w:val="TAL"/>
              <w:rPr>
                <w:szCs w:val="18"/>
              </w:rPr>
            </w:pPr>
            <w:r>
              <w:rPr>
                <w:szCs w:val="18"/>
              </w:rPr>
              <w:t xml:space="preserve">isUnique: </w:t>
            </w:r>
            <w:r>
              <w:t>N/A</w:t>
            </w:r>
          </w:p>
          <w:p w14:paraId="18F86E6D" w14:textId="77777777" w:rsidR="00BB5A2B" w:rsidRDefault="00BB5A2B" w:rsidP="00D11005">
            <w:pPr>
              <w:pStyle w:val="TAL"/>
              <w:rPr>
                <w:szCs w:val="18"/>
              </w:rPr>
            </w:pPr>
            <w:r>
              <w:rPr>
                <w:szCs w:val="18"/>
              </w:rPr>
              <w:t>defaultValue: 0</w:t>
            </w:r>
          </w:p>
          <w:p w14:paraId="0DB106B8" w14:textId="77777777" w:rsidR="00BB5A2B" w:rsidRDefault="00BB5A2B" w:rsidP="00D11005">
            <w:pPr>
              <w:pStyle w:val="TAL"/>
              <w:rPr>
                <w:szCs w:val="18"/>
              </w:rPr>
            </w:pPr>
            <w:r>
              <w:rPr>
                <w:szCs w:val="18"/>
              </w:rPr>
              <w:t xml:space="preserve">isNullable: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r>
              <w:rPr>
                <w:rFonts w:cs="Arial"/>
                <w:szCs w:val="18"/>
              </w:rPr>
              <w:t>allowedValues:</w:t>
            </w:r>
            <w:r>
              <w:rPr>
                <w:szCs w:val="18"/>
              </w:rPr>
              <w:t xml:space="preserve"> </w:t>
            </w:r>
            <w:r w:rsidRPr="00E644F9">
              <w:rPr>
                <w:szCs w:val="18"/>
              </w:rPr>
              <w:t>-524288..524287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r>
              <w:rPr>
                <w:szCs w:val="18"/>
              </w:rPr>
              <w:t xml:space="preserve">isOrdered: </w:t>
            </w:r>
            <w:r>
              <w:t>N/A</w:t>
            </w:r>
          </w:p>
          <w:p w14:paraId="7A8AD074" w14:textId="77777777" w:rsidR="00BB5A2B" w:rsidRDefault="00BB5A2B" w:rsidP="00D11005">
            <w:pPr>
              <w:pStyle w:val="TAL"/>
              <w:rPr>
                <w:szCs w:val="18"/>
              </w:rPr>
            </w:pPr>
            <w:r>
              <w:rPr>
                <w:szCs w:val="18"/>
              </w:rPr>
              <w:t xml:space="preserve">isUnique: </w:t>
            </w:r>
            <w:r>
              <w:t>N/A</w:t>
            </w:r>
          </w:p>
          <w:p w14:paraId="3A6BFD48" w14:textId="77777777" w:rsidR="00BB5A2B" w:rsidRDefault="00BB5A2B" w:rsidP="00D11005">
            <w:pPr>
              <w:pStyle w:val="TAL"/>
              <w:rPr>
                <w:szCs w:val="18"/>
              </w:rPr>
            </w:pPr>
            <w:r>
              <w:rPr>
                <w:szCs w:val="18"/>
              </w:rPr>
              <w:t>defaultValue: 0</w:t>
            </w:r>
          </w:p>
          <w:p w14:paraId="5BE098D5" w14:textId="77777777" w:rsidR="00BB5A2B" w:rsidRDefault="00BB5A2B" w:rsidP="00D11005">
            <w:pPr>
              <w:pStyle w:val="TAL"/>
              <w:rPr>
                <w:szCs w:val="18"/>
              </w:rPr>
            </w:pPr>
            <w:r>
              <w:rPr>
                <w:szCs w:val="18"/>
              </w:rPr>
              <w:t xml:space="preserve">isNullable: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r>
              <w:rPr>
                <w:rFonts w:cs="Arial"/>
                <w:szCs w:val="18"/>
              </w:rPr>
              <w:t>allowedValues:</w:t>
            </w:r>
            <w:r>
              <w:t xml:space="preserve"> </w:t>
            </w:r>
            <w:r w:rsidRPr="00391B92">
              <w:rPr>
                <w:szCs w:val="18"/>
              </w:rPr>
              <w:t>0..16777215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r>
              <w:rPr>
                <w:szCs w:val="18"/>
              </w:rPr>
              <w:t xml:space="preserve">isOrdered: </w:t>
            </w:r>
            <w:r>
              <w:t>N/A</w:t>
            </w:r>
          </w:p>
          <w:p w14:paraId="72C33B2E" w14:textId="77777777" w:rsidR="00BB5A2B" w:rsidRDefault="00BB5A2B" w:rsidP="00D11005">
            <w:pPr>
              <w:pStyle w:val="TAL"/>
              <w:rPr>
                <w:szCs w:val="18"/>
              </w:rPr>
            </w:pPr>
            <w:r>
              <w:rPr>
                <w:szCs w:val="18"/>
              </w:rPr>
              <w:t xml:space="preserve">isUnique: </w:t>
            </w:r>
            <w:r>
              <w:t>N/A</w:t>
            </w:r>
          </w:p>
          <w:p w14:paraId="46C2380A" w14:textId="77777777" w:rsidR="00BB5A2B" w:rsidRDefault="00BB5A2B" w:rsidP="00D11005">
            <w:pPr>
              <w:pStyle w:val="TAL"/>
              <w:rPr>
                <w:szCs w:val="18"/>
              </w:rPr>
            </w:pPr>
            <w:r>
              <w:rPr>
                <w:szCs w:val="18"/>
              </w:rPr>
              <w:t>defaultValue: 0</w:t>
            </w:r>
          </w:p>
          <w:p w14:paraId="23ECB9DE" w14:textId="77777777" w:rsidR="00BB5A2B" w:rsidRDefault="00BB5A2B" w:rsidP="00D11005">
            <w:pPr>
              <w:pStyle w:val="TAL"/>
              <w:rPr>
                <w:szCs w:val="18"/>
              </w:rPr>
            </w:pPr>
            <w:r>
              <w:rPr>
                <w:szCs w:val="18"/>
              </w:rPr>
              <w:t xml:space="preserve">isNullable: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r w:rsidRPr="00A86DBC">
              <w:rPr>
                <w:rFonts w:cs="Arial"/>
                <w:szCs w:val="18"/>
              </w:rPr>
              <w:t>isOrdered: N/A</w:t>
            </w:r>
          </w:p>
          <w:p w14:paraId="3C0F9B3F" w14:textId="77777777" w:rsidR="00BB5A2B" w:rsidRPr="00A86DBC" w:rsidRDefault="00BB5A2B" w:rsidP="00D11005">
            <w:pPr>
              <w:pStyle w:val="TAL"/>
              <w:rPr>
                <w:rFonts w:cs="Arial"/>
                <w:szCs w:val="18"/>
              </w:rPr>
            </w:pPr>
            <w:r w:rsidRPr="00A86DBC">
              <w:rPr>
                <w:rFonts w:cs="Arial"/>
                <w:szCs w:val="18"/>
              </w:rPr>
              <w:t>isUnique: N/A</w:t>
            </w:r>
          </w:p>
          <w:p w14:paraId="3DC39FF2" w14:textId="77777777" w:rsidR="00BB5A2B" w:rsidRPr="00A86DBC" w:rsidRDefault="00BB5A2B" w:rsidP="00D11005">
            <w:pPr>
              <w:pStyle w:val="TAL"/>
              <w:rPr>
                <w:rFonts w:cs="Arial"/>
                <w:szCs w:val="18"/>
              </w:rPr>
            </w:pPr>
            <w:r w:rsidRPr="00A86DBC">
              <w:rPr>
                <w:rFonts w:cs="Arial"/>
                <w:szCs w:val="18"/>
              </w:rPr>
              <w:t>defaultValue: None</w:t>
            </w:r>
          </w:p>
          <w:p w14:paraId="14DBDB83" w14:textId="77777777" w:rsidR="00BB5A2B" w:rsidRDefault="00BB5A2B" w:rsidP="00D11005">
            <w:pPr>
              <w:pStyle w:val="TAL"/>
              <w:rPr>
                <w:szCs w:val="18"/>
              </w:rPr>
            </w:pPr>
            <w:r w:rsidRPr="00A86DBC">
              <w:rPr>
                <w:rFonts w:cs="Arial"/>
                <w:szCs w:val="18"/>
              </w:rPr>
              <w:t>isNullable: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r w:rsidRPr="003F0014">
              <w:rPr>
                <w:rFonts w:cs="Arial"/>
                <w:szCs w:val="18"/>
              </w:rPr>
              <w:t>isOrdered: N/A</w:t>
            </w:r>
          </w:p>
          <w:p w14:paraId="4EDEC1A3" w14:textId="77777777" w:rsidR="00BB5A2B" w:rsidRPr="003F0014" w:rsidRDefault="00BB5A2B" w:rsidP="00D11005">
            <w:pPr>
              <w:pStyle w:val="TAL"/>
              <w:rPr>
                <w:rFonts w:cs="Arial"/>
                <w:szCs w:val="18"/>
              </w:rPr>
            </w:pPr>
            <w:r w:rsidRPr="003F0014">
              <w:rPr>
                <w:rFonts w:cs="Arial"/>
                <w:szCs w:val="18"/>
              </w:rPr>
              <w:t>isUnique: N/A</w:t>
            </w:r>
          </w:p>
          <w:p w14:paraId="52B75691" w14:textId="77777777" w:rsidR="00BB5A2B" w:rsidRPr="003F0014" w:rsidRDefault="00BB5A2B" w:rsidP="00D11005">
            <w:pPr>
              <w:pStyle w:val="TAL"/>
              <w:rPr>
                <w:rFonts w:cs="Arial"/>
                <w:szCs w:val="18"/>
              </w:rPr>
            </w:pPr>
            <w:r w:rsidRPr="003F0014">
              <w:rPr>
                <w:rFonts w:cs="Arial"/>
                <w:szCs w:val="18"/>
              </w:rPr>
              <w:t>defaultValue: None</w:t>
            </w:r>
          </w:p>
          <w:p w14:paraId="5E80D609" w14:textId="77777777" w:rsidR="00BB5A2B" w:rsidRDefault="00BB5A2B" w:rsidP="00D11005">
            <w:pPr>
              <w:pStyle w:val="TAL"/>
              <w:rPr>
                <w:szCs w:val="18"/>
              </w:rPr>
            </w:pPr>
            <w:r w:rsidRPr="003F0014">
              <w:rPr>
                <w:rFonts w:cs="Arial"/>
                <w:szCs w:val="18"/>
              </w:rPr>
              <w:t>isNullable: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multiplicity: 1..*</w:t>
            </w:r>
          </w:p>
          <w:p w14:paraId="33A0B9F0" w14:textId="77777777" w:rsidR="00BB5A2B" w:rsidRPr="003F0014" w:rsidRDefault="00BB5A2B" w:rsidP="00D11005">
            <w:pPr>
              <w:pStyle w:val="TAL"/>
              <w:rPr>
                <w:rFonts w:cs="Arial"/>
                <w:szCs w:val="18"/>
              </w:rPr>
            </w:pPr>
            <w:r w:rsidRPr="003F0014">
              <w:rPr>
                <w:rFonts w:cs="Arial"/>
                <w:szCs w:val="18"/>
              </w:rPr>
              <w:t>isOrdered: False</w:t>
            </w:r>
          </w:p>
          <w:p w14:paraId="380A0979" w14:textId="77777777" w:rsidR="00BB5A2B" w:rsidRPr="003F0014" w:rsidRDefault="00BB5A2B" w:rsidP="00D11005">
            <w:pPr>
              <w:pStyle w:val="TAL"/>
              <w:rPr>
                <w:rFonts w:cs="Arial"/>
                <w:szCs w:val="18"/>
              </w:rPr>
            </w:pPr>
            <w:r w:rsidRPr="003F0014">
              <w:rPr>
                <w:rFonts w:cs="Arial"/>
                <w:szCs w:val="18"/>
              </w:rPr>
              <w:t>isUnique: True</w:t>
            </w:r>
          </w:p>
          <w:p w14:paraId="741A4643"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defaultValue: None</w:t>
            </w:r>
          </w:p>
          <w:p w14:paraId="2F067A57" w14:textId="77777777" w:rsidR="00BB5A2B" w:rsidRDefault="00BB5A2B" w:rsidP="00D11005">
            <w:pPr>
              <w:pStyle w:val="TAL"/>
              <w:rPr>
                <w:szCs w:val="18"/>
              </w:rPr>
            </w:pPr>
            <w:r w:rsidRPr="003F0014">
              <w:rPr>
                <w:rFonts w:cs="Arial"/>
                <w:szCs w:val="18"/>
              </w:rPr>
              <w:t>isNullable: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r w:rsidRPr="00A41A77">
              <w:rPr>
                <w:szCs w:val="18"/>
              </w:rPr>
              <w:t>isOrdered: False</w:t>
            </w:r>
          </w:p>
          <w:p w14:paraId="6D72D935" w14:textId="77777777" w:rsidR="00BB5A2B" w:rsidRPr="00A41A77" w:rsidRDefault="00BB5A2B" w:rsidP="00D11005">
            <w:pPr>
              <w:pStyle w:val="TAL"/>
              <w:rPr>
                <w:szCs w:val="18"/>
              </w:rPr>
            </w:pPr>
            <w:r w:rsidRPr="00A41A77">
              <w:rPr>
                <w:szCs w:val="18"/>
              </w:rPr>
              <w:t>isUnique: True</w:t>
            </w:r>
          </w:p>
          <w:p w14:paraId="6A03C6AE" w14:textId="77777777" w:rsidR="00BB5A2B" w:rsidRPr="00A41A77" w:rsidRDefault="00BB5A2B" w:rsidP="00D11005">
            <w:pPr>
              <w:pStyle w:val="TAL"/>
              <w:rPr>
                <w:szCs w:val="18"/>
              </w:rPr>
            </w:pPr>
            <w:r w:rsidRPr="00A41A77">
              <w:rPr>
                <w:szCs w:val="18"/>
              </w:rPr>
              <w:t>defaultValue: None</w:t>
            </w:r>
          </w:p>
          <w:p w14:paraId="2DE9E7F0" w14:textId="77777777" w:rsidR="00BB5A2B" w:rsidRPr="003F0014" w:rsidRDefault="00BB5A2B" w:rsidP="00D11005">
            <w:pPr>
              <w:keepNext/>
              <w:keepLines/>
              <w:spacing w:after="0"/>
              <w:rPr>
                <w:rFonts w:ascii="Arial" w:hAnsi="Arial" w:cs="Arial"/>
                <w:sz w:val="18"/>
                <w:szCs w:val="18"/>
              </w:rPr>
            </w:pPr>
            <w:r w:rsidRPr="00A41A77">
              <w:rPr>
                <w:szCs w:val="18"/>
              </w:rPr>
              <w:t>isNullable: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r w:rsidRPr="00E53B83">
              <w:rPr>
                <w:lang w:eastAsia="zh-CN"/>
              </w:rPr>
              <w:t xml:space="preserve">MappedCellIdInfo  </w:t>
            </w:r>
          </w:p>
          <w:p w14:paraId="4B5C466B" w14:textId="77777777" w:rsidR="00BB5A2B" w:rsidRDefault="00BB5A2B" w:rsidP="00D11005">
            <w:pPr>
              <w:pStyle w:val="TAL"/>
            </w:pPr>
            <w:r>
              <w:t>multiplicity: 0</w:t>
            </w:r>
            <w:r>
              <w:rPr>
                <w:szCs w:val="18"/>
              </w:rPr>
              <w:t>..*</w:t>
            </w:r>
          </w:p>
          <w:p w14:paraId="2E065C1A" w14:textId="77777777" w:rsidR="00BB5A2B" w:rsidRDefault="00BB5A2B" w:rsidP="00D11005">
            <w:pPr>
              <w:pStyle w:val="TAL"/>
            </w:pPr>
            <w:r>
              <w:t xml:space="preserve">isOrdered: </w:t>
            </w:r>
            <w:r w:rsidRPr="004037B3">
              <w:t>False</w:t>
            </w:r>
          </w:p>
          <w:p w14:paraId="45081422" w14:textId="77777777" w:rsidR="00BB5A2B" w:rsidRDefault="00BB5A2B" w:rsidP="00D11005">
            <w:pPr>
              <w:pStyle w:val="TAL"/>
            </w:pPr>
            <w:r>
              <w:t xml:space="preserve">isUnique: </w:t>
            </w:r>
            <w:r w:rsidRPr="004037B3">
              <w:t>True</w:t>
            </w:r>
          </w:p>
          <w:p w14:paraId="61F92927" w14:textId="77777777" w:rsidR="00BB5A2B" w:rsidRDefault="00BB5A2B" w:rsidP="00D11005">
            <w:pPr>
              <w:pStyle w:val="TAL"/>
            </w:pPr>
            <w:r>
              <w:t>defaultValue: None</w:t>
            </w:r>
          </w:p>
          <w:p w14:paraId="2EAC9DFA" w14:textId="77777777" w:rsidR="00BB5A2B" w:rsidRPr="00A41A77" w:rsidRDefault="00BB5A2B" w:rsidP="00D11005">
            <w:pPr>
              <w:pStyle w:val="TAL"/>
              <w:rPr>
                <w:szCs w:val="18"/>
              </w:rPr>
            </w:pPr>
            <w:r>
              <w:t>isNullable: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r>
              <w:rPr>
                <w:rFonts w:cs="Arial"/>
                <w:szCs w:val="18"/>
              </w:rPr>
              <w:t>GeoArea</w:t>
            </w:r>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r>
              <w:t>isOrdered: N/A</w:t>
            </w:r>
          </w:p>
          <w:p w14:paraId="297C88DE" w14:textId="77777777" w:rsidR="00BB5A2B" w:rsidRDefault="00BB5A2B" w:rsidP="00D11005">
            <w:pPr>
              <w:pStyle w:val="TAL"/>
            </w:pPr>
            <w:r>
              <w:t>isUnique: N/A</w:t>
            </w:r>
          </w:p>
          <w:p w14:paraId="299B764E" w14:textId="77777777" w:rsidR="00BB5A2B" w:rsidRDefault="00BB5A2B" w:rsidP="00D11005">
            <w:pPr>
              <w:pStyle w:val="TAL"/>
            </w:pPr>
            <w:r>
              <w:t>defaultValue: None</w:t>
            </w:r>
          </w:p>
          <w:p w14:paraId="4C165704" w14:textId="77777777" w:rsidR="00BB5A2B" w:rsidRPr="00A41A77" w:rsidRDefault="00BB5A2B" w:rsidP="00D11005">
            <w:pPr>
              <w:pStyle w:val="TAL"/>
              <w:rPr>
                <w:szCs w:val="18"/>
              </w:rPr>
            </w:pPr>
            <w:r>
              <w:t>isNullable: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Ncgi</w:t>
            </w:r>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r>
              <w:t>isOrdered: N/A</w:t>
            </w:r>
          </w:p>
          <w:p w14:paraId="2FFB01C8" w14:textId="77777777" w:rsidR="00BB5A2B" w:rsidRDefault="00BB5A2B" w:rsidP="00D11005">
            <w:pPr>
              <w:pStyle w:val="TAL"/>
            </w:pPr>
            <w:r>
              <w:t>isUnique: N/A</w:t>
            </w:r>
          </w:p>
          <w:p w14:paraId="4B801DE3" w14:textId="77777777" w:rsidR="00BB5A2B" w:rsidRDefault="00BB5A2B" w:rsidP="00D11005">
            <w:pPr>
              <w:pStyle w:val="TAL"/>
            </w:pPr>
            <w:r>
              <w:t>defaultValue: None</w:t>
            </w:r>
          </w:p>
          <w:p w14:paraId="0D076B34" w14:textId="77777777" w:rsidR="00BB5A2B" w:rsidRPr="00A41A77" w:rsidRDefault="00BB5A2B" w:rsidP="00D11005">
            <w:pPr>
              <w:pStyle w:val="TAL"/>
              <w:rPr>
                <w:szCs w:val="18"/>
              </w:rPr>
            </w:pPr>
            <w:r>
              <w:t>isNullable: False</w:t>
            </w:r>
          </w:p>
        </w:tc>
      </w:tr>
      <w:tr w:rsidR="00FB190A" w14:paraId="3555CB0B" w14:textId="77777777" w:rsidTr="00D11005">
        <w:trPr>
          <w:cantSplit/>
          <w:tblHeader/>
          <w:jc w:val="center"/>
          <w:ins w:id="180" w:author="CR1337" w:date="2024-09-02T15:25:00Z"/>
        </w:trPr>
        <w:tc>
          <w:tcPr>
            <w:tcW w:w="1817" w:type="dxa"/>
            <w:tcBorders>
              <w:top w:val="single" w:sz="4" w:space="0" w:color="auto"/>
              <w:left w:val="single" w:sz="4" w:space="0" w:color="auto"/>
              <w:bottom w:val="single" w:sz="4" w:space="0" w:color="auto"/>
              <w:right w:val="single" w:sz="4" w:space="0" w:color="auto"/>
            </w:tcBorders>
          </w:tcPr>
          <w:p w14:paraId="38C371BB" w14:textId="7C03699E" w:rsidR="00FB190A" w:rsidRDefault="00AE4490" w:rsidP="00FB190A">
            <w:pPr>
              <w:pStyle w:val="Default"/>
              <w:rPr>
                <w:ins w:id="181" w:author="CR1337" w:date="2024-09-02T15:25:00Z"/>
                <w:rFonts w:ascii="Courier New" w:hAnsi="Courier New" w:cs="Courier New"/>
                <w:sz w:val="18"/>
                <w:szCs w:val="18"/>
              </w:rPr>
            </w:pPr>
            <w:ins w:id="182" w:author="CR1337" w:date="2024-09-02T15:25:00Z">
              <w:r>
                <w:rPr>
                  <w:rFonts w:ascii="Courier New" w:hAnsi="Courier New" w:cs="Courier New"/>
                  <w:sz w:val="18"/>
                  <w:szCs w:val="18"/>
                </w:rPr>
                <w:t>n</w:t>
              </w:r>
            </w:ins>
            <w:ins w:id="183" w:author="CR1337" w:date="2024-09-02T15:25:00Z">
              <w:r w:rsidR="00AD6D39">
                <w:rPr>
                  <w:rFonts w:ascii="Courier New" w:hAnsi="Courier New" w:cs="Courier New"/>
                  <w:sz w:val="18"/>
                  <w:szCs w:val="18"/>
                </w:rPr>
                <w:t>R</w:t>
              </w:r>
            </w:ins>
            <w:ins w:id="184" w:author="CR1337" w:date="2024-09-02T15:25:00Z">
              <w:r w:rsidRPr="00AE4490">
                <w:rPr>
                  <w:rFonts w:ascii="Courier New" w:hAnsi="Courier New" w:cs="Courier New"/>
                  <w:sz w:val="18"/>
                  <w:szCs w:val="18"/>
                </w:rPr>
                <w:t>ECMappingRule</w:t>
              </w:r>
              <w:r>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58CEFD41" w14:textId="0CB0ED3C" w:rsidR="00FB190A" w:rsidRDefault="00FB190A" w:rsidP="00FB190A">
            <w:pPr>
              <w:keepLines/>
              <w:spacing w:after="0"/>
              <w:rPr>
                <w:ins w:id="185" w:author="CR1337" w:date="2024-09-02T15:25:00Z"/>
                <w:rFonts w:ascii="Arial" w:hAnsi="Arial" w:cs="Arial"/>
                <w:sz w:val="18"/>
              </w:rPr>
            </w:pPr>
            <w:ins w:id="186" w:author="CR1337" w:date="2024-09-02T15:25:00Z">
              <w:r>
                <w:rPr>
                  <w:rFonts w:ascii="Arial" w:hAnsi="Arial" w:cs="Arial"/>
                  <w:sz w:val="18"/>
                </w:rPr>
                <w:t xml:space="preserve">This is the DN of </w:t>
              </w:r>
            </w:ins>
            <w:ins w:id="187" w:author="CR1337" w:date="2024-09-02T15:25:00Z">
              <w:r w:rsidR="003600C7" w:rsidRPr="003600C7">
                <w:rPr>
                  <w:rFonts w:ascii="Courier New" w:hAnsi="Courier New"/>
                </w:rPr>
                <w:t>N</w:t>
              </w:r>
            </w:ins>
            <w:ins w:id="188" w:author="CR1337" w:date="2024-09-02T15:25:00Z">
              <w:r w:rsidR="00AD6D39">
                <w:rPr>
                  <w:rFonts w:ascii="Courier New" w:hAnsi="Courier New"/>
                </w:rPr>
                <w:t>R</w:t>
              </w:r>
            </w:ins>
            <w:ins w:id="189" w:author="CR1337" w:date="2024-09-02T15:25:00Z">
              <w:r w:rsidR="003600C7" w:rsidRPr="003600C7">
                <w:rPr>
                  <w:rFonts w:ascii="Courier New" w:hAnsi="Courier New"/>
                </w:rPr>
                <w:t>ECMappingRule</w:t>
              </w:r>
            </w:ins>
            <w:ins w:id="190" w:author="CR1337" w:date="2024-09-02T15:25:00Z">
              <w:r>
                <w:rPr>
                  <w:rFonts w:ascii="Arial" w:hAnsi="Arial" w:cs="Arial"/>
                  <w:sz w:val="18"/>
                </w:rPr>
                <w:t xml:space="preserve">. </w:t>
              </w:r>
            </w:ins>
          </w:p>
          <w:p w14:paraId="7D4EC3AD" w14:textId="77777777" w:rsidR="00534FF5" w:rsidRDefault="00534FF5" w:rsidP="00534FF5">
            <w:pPr>
              <w:keepLines/>
              <w:spacing w:after="0"/>
              <w:rPr>
                <w:ins w:id="191" w:author="CR1337" w:date="2024-09-02T15:25:00Z"/>
                <w:rFonts w:ascii="Arial" w:hAnsi="Arial" w:cs="Arial"/>
                <w:sz w:val="18"/>
                <w:szCs w:val="18"/>
              </w:rPr>
            </w:pPr>
          </w:p>
          <w:p w14:paraId="5C9DCF2C" w14:textId="0DF873FD" w:rsidR="00534FF5" w:rsidRDefault="00534FF5" w:rsidP="00534FF5">
            <w:pPr>
              <w:keepLines/>
              <w:spacing w:after="0"/>
              <w:rPr>
                <w:ins w:id="192" w:author="CR1337" w:date="2024-09-02T15:25:00Z"/>
                <w:rFonts w:ascii="Arial" w:hAnsi="Arial" w:cs="Arial"/>
                <w:sz w:val="18"/>
                <w:szCs w:val="18"/>
              </w:rPr>
            </w:pPr>
            <w:ins w:id="193" w:author="CR1337" w:date="2024-09-02T15:25:00Z">
              <w:r>
                <w:rPr>
                  <w:rFonts w:ascii="Arial" w:hAnsi="Arial" w:cs="Arial"/>
                  <w:sz w:val="18"/>
                  <w:szCs w:val="18"/>
                </w:rPr>
                <w:t>An empty value indicates the NRECMappingRule</w:t>
              </w:r>
            </w:ins>
            <w:ins w:id="194" w:author="CR1337" w:date="2024-09-02T15:25:00Z">
              <w:r w:rsidR="003F2DC2">
                <w:rPr>
                  <w:rFonts w:ascii="Arial" w:hAnsi="Arial" w:cs="Arial"/>
                  <w:sz w:val="18"/>
                  <w:szCs w:val="18"/>
                </w:rPr>
                <w:t xml:space="preserve"> </w:t>
              </w:r>
            </w:ins>
            <w:ins w:id="195" w:author="CR1337" w:date="2024-09-02T15:25:00Z">
              <w:r w:rsidR="00B1689B">
                <w:rPr>
                  <w:rFonts w:ascii="Arial" w:hAnsi="Arial" w:cs="Arial"/>
                  <w:sz w:val="18"/>
                  <w:szCs w:val="18"/>
                </w:rPr>
                <w:t>contained by parent</w:t>
              </w:r>
            </w:ins>
            <w:ins w:id="196" w:author="CR1337" w:date="2024-09-02T15:25:00Z">
              <w:r w:rsidR="000033F0">
                <w:rPr>
                  <w:rFonts w:ascii="Arial" w:hAnsi="Arial" w:cs="Arial"/>
                  <w:sz w:val="18"/>
                  <w:szCs w:val="18"/>
                </w:rPr>
                <w:t xml:space="preserve">, e.g. </w:t>
              </w:r>
            </w:ins>
            <w:ins w:id="197" w:author="CR1337" w:date="2024-09-02T15:25:00Z">
              <w:r w:rsidR="00B561ED">
                <w:rPr>
                  <w:rFonts w:ascii="Arial" w:hAnsi="Arial" w:cs="Arial"/>
                  <w:sz w:val="18"/>
                  <w:szCs w:val="18"/>
                </w:rPr>
                <w:t>SubNetwork</w:t>
              </w:r>
              <w:r w:rsidR="00604616">
                <w:rPr>
                  <w:rFonts w:ascii="Arial" w:hAnsi="Arial" w:cs="Arial"/>
                  <w:sz w:val="18"/>
                  <w:szCs w:val="18"/>
                </w:rPr>
                <w:t xml:space="preserve"> or </w:t>
              </w:r>
            </w:ins>
            <w:ins w:id="198" w:author="CR1337" w:date="2024-09-02T15:25:00Z">
              <w:r w:rsidR="000033F0">
                <w:rPr>
                  <w:rFonts w:ascii="Arial" w:hAnsi="Arial" w:cs="Arial"/>
                  <w:sz w:val="18"/>
                  <w:szCs w:val="18"/>
                </w:rPr>
                <w:t>ManagedElement</w:t>
              </w:r>
              <w:r w:rsidR="003F2DC2">
                <w:rPr>
                  <w:rFonts w:ascii="Arial" w:hAnsi="Arial" w:cs="Arial"/>
                  <w:sz w:val="18"/>
                  <w:szCs w:val="18"/>
                </w:rPr>
                <w:t>, applies.</w:t>
              </w:r>
            </w:ins>
          </w:p>
          <w:p w14:paraId="17D680C1" w14:textId="77777777" w:rsidR="00FB190A" w:rsidRDefault="00FB190A" w:rsidP="00FB190A">
            <w:pPr>
              <w:keepLines/>
              <w:spacing w:after="0"/>
              <w:rPr>
                <w:ins w:id="199" w:author="CR1337" w:date="2024-09-02T15:25:00Z"/>
                <w:rFonts w:ascii="Arial" w:hAnsi="Arial" w:cs="Arial"/>
                <w:sz w:val="18"/>
                <w:szCs w:val="18"/>
              </w:rPr>
            </w:pPr>
          </w:p>
          <w:p w14:paraId="1B16334C" w14:textId="17A20415" w:rsidR="00FB190A" w:rsidRDefault="00FB190A" w:rsidP="00FB190A">
            <w:pPr>
              <w:keepLines/>
              <w:spacing w:after="0"/>
              <w:rPr>
                <w:ins w:id="200" w:author="CR1337" w:date="2024-09-02T15:25:00Z"/>
                <w:rFonts w:ascii="Arial" w:hAnsi="Arial" w:cs="Arial"/>
                <w:sz w:val="18"/>
                <w:szCs w:val="18"/>
              </w:rPr>
            </w:pPr>
            <w:ins w:id="201" w:author="CR1337" w:date="2024-09-02T15:25:00Z">
              <w:r>
                <w:rPr>
                  <w:rFonts w:ascii="Arial" w:hAnsi="Arial" w:cs="Arial"/>
                  <w:sz w:val="18"/>
                  <w:szCs w:val="18"/>
                </w:rPr>
                <w:t xml:space="preserve">allowedValues: </w:t>
              </w:r>
            </w:ins>
            <w:ins w:id="202" w:author="CR1337" w:date="2024-09-02T15:25: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203" w:author="CR1337" w:date="2024-09-02T15:2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204" w:author="CR1337" w:date="2024-09-02T15:25:00Z"/>
              </w:rPr>
            </w:pPr>
            <w:ins w:id="205" w:author="CR1337" w:date="2024-09-02T15:25:00Z">
              <w:r>
                <w:t>type: DN</w:t>
              </w:r>
            </w:ins>
          </w:p>
          <w:p w14:paraId="272536E1" w14:textId="77777777" w:rsidR="00FB190A" w:rsidRDefault="00FB190A" w:rsidP="00FB190A">
            <w:pPr>
              <w:pStyle w:val="TAL"/>
              <w:keepNext w:val="0"/>
              <w:rPr>
                <w:ins w:id="206" w:author="CR1337" w:date="2024-09-02T15:25:00Z"/>
              </w:rPr>
            </w:pPr>
            <w:ins w:id="207" w:author="CR1337" w:date="2024-09-02T15:25:00Z">
              <w:r>
                <w:t>multiplicity: 0..1</w:t>
              </w:r>
            </w:ins>
          </w:p>
          <w:p w14:paraId="59B71C05" w14:textId="77D9FAEE" w:rsidR="00FB190A" w:rsidRPr="0056663D" w:rsidRDefault="00FB190A" w:rsidP="00FB190A">
            <w:pPr>
              <w:pStyle w:val="TAL"/>
              <w:keepNext w:val="0"/>
              <w:rPr>
                <w:ins w:id="208" w:author="CR1337" w:date="2024-09-02T15:25:00Z"/>
                <w:lang w:val="en-US"/>
              </w:rPr>
            </w:pPr>
            <w:ins w:id="209" w:author="CR1337" w:date="2024-09-02T15:25:00Z">
              <w:r w:rsidRPr="0056663D">
                <w:rPr>
                  <w:lang w:val="en-US"/>
                </w:rPr>
                <w:t xml:space="preserve">isOrdered: </w:t>
              </w:r>
            </w:ins>
            <w:ins w:id="210" w:author="CR1337" w:date="2024-09-02T15:25:00Z">
              <w:r w:rsidR="009A2CFE" w:rsidRPr="0056663D">
                <w:rPr>
                  <w:lang w:val="en-US"/>
                </w:rPr>
                <w:t>N/A</w:t>
              </w:r>
            </w:ins>
          </w:p>
          <w:p w14:paraId="60BAD431" w14:textId="0A57C5DB" w:rsidR="00FB190A" w:rsidRPr="0056663D" w:rsidRDefault="00FB190A" w:rsidP="00FB190A">
            <w:pPr>
              <w:pStyle w:val="TAL"/>
              <w:keepNext w:val="0"/>
              <w:rPr>
                <w:ins w:id="211" w:author="CR1337" w:date="2024-09-02T15:25:00Z"/>
                <w:lang w:val="en-US"/>
              </w:rPr>
            </w:pPr>
            <w:ins w:id="212" w:author="CR1337" w:date="2024-09-02T15:25:00Z">
              <w:r w:rsidRPr="0056663D">
                <w:rPr>
                  <w:lang w:val="en-US"/>
                </w:rPr>
                <w:t xml:space="preserve">isUnique: </w:t>
              </w:r>
            </w:ins>
            <w:ins w:id="213" w:author="CR1337" w:date="2024-09-02T15:25:00Z">
              <w:r w:rsidR="009A2CFE" w:rsidRPr="0056663D">
                <w:rPr>
                  <w:lang w:val="en-US"/>
                </w:rPr>
                <w:t>N/A</w:t>
              </w:r>
            </w:ins>
          </w:p>
          <w:p w14:paraId="7A6B369C" w14:textId="77777777" w:rsidR="00FB190A" w:rsidRDefault="00FB190A" w:rsidP="00FB190A">
            <w:pPr>
              <w:pStyle w:val="TAL"/>
              <w:keepNext w:val="0"/>
              <w:rPr>
                <w:ins w:id="214" w:author="CR1337" w:date="2024-09-02T15:25:00Z"/>
              </w:rPr>
            </w:pPr>
            <w:ins w:id="215" w:author="CR1337" w:date="2024-09-02T15:25:00Z">
              <w:r>
                <w:t>defaultValue: None</w:t>
              </w:r>
            </w:ins>
          </w:p>
          <w:p w14:paraId="35F28E9C" w14:textId="7E1B0491" w:rsidR="00FB190A" w:rsidRPr="00AB2BDC" w:rsidRDefault="00FB190A" w:rsidP="00FB190A">
            <w:pPr>
              <w:pStyle w:val="TAL"/>
              <w:rPr>
                <w:ins w:id="216" w:author="CR1337" w:date="2024-09-02T15:25:00Z"/>
                <w:szCs w:val="18"/>
              </w:rPr>
            </w:pPr>
            <w:ins w:id="217" w:author="CR1337" w:date="2024-09-02T15:25:00Z">
              <w:r>
                <w:t xml:space="preserve">isNullable: </w:t>
              </w:r>
              <w:r w:rsidRPr="0021260C">
                <w:t>False</w:t>
              </w:r>
            </w:ins>
          </w:p>
        </w:tc>
      </w:tr>
      <w:tr w:rsidR="00C4361B" w14:paraId="75710DDF" w14:textId="77777777" w:rsidTr="00D11005">
        <w:trPr>
          <w:cantSplit/>
          <w:tblHeader/>
          <w:jc w:val="center"/>
          <w:ins w:id="218" w:author="CR1337" w:date="2024-09-02T15:25:00Z"/>
        </w:trPr>
        <w:tc>
          <w:tcPr>
            <w:tcW w:w="1817" w:type="dxa"/>
            <w:tcBorders>
              <w:top w:val="single" w:sz="4" w:space="0" w:color="auto"/>
              <w:left w:val="single" w:sz="4" w:space="0" w:color="auto"/>
              <w:bottom w:val="single" w:sz="4" w:space="0" w:color="auto"/>
              <w:right w:val="single" w:sz="4" w:space="0" w:color="auto"/>
            </w:tcBorders>
          </w:tcPr>
          <w:p w14:paraId="5CD149F9" w14:textId="4A2C6FB2" w:rsidR="00C4361B" w:rsidRPr="00B416C3" w:rsidRDefault="00C4361B" w:rsidP="00C4361B">
            <w:pPr>
              <w:pStyle w:val="Default"/>
              <w:rPr>
                <w:ins w:id="219" w:author="CR1337" w:date="2024-09-02T15:25:00Z"/>
                <w:rFonts w:ascii="Courier New" w:hAnsi="Courier New" w:cs="Courier New"/>
                <w:sz w:val="18"/>
                <w:szCs w:val="18"/>
              </w:rPr>
            </w:pPr>
            <w:ins w:id="220" w:author="CR1337" w:date="2024-09-02T15:25:00Z">
              <w:r w:rsidRPr="00D369CE">
                <w:rPr>
                  <w:rFonts w:ascii="Courier New" w:hAnsi="Courier New" w:cs="Courier New"/>
                  <w:sz w:val="18"/>
                  <w:szCs w:val="18"/>
                </w:rPr>
                <w:t>e</w:t>
              </w:r>
            </w:ins>
            <w:ins w:id="221" w:author="CR1337" w:date="2024-09-02T15:25:00Z">
              <w:r w:rsidR="00D369CE">
                <w:rPr>
                  <w:rFonts w:ascii="Courier New" w:hAnsi="Courier New" w:cs="Courier New"/>
                  <w:sz w:val="18"/>
                  <w:szCs w:val="18"/>
                </w:rPr>
                <w:t>c</w:t>
              </w:r>
            </w:ins>
            <w:ins w:id="222" w:author="CR1337" w:date="2024-09-02T15:25:00Z">
              <w:r w:rsidRPr="00D369CE">
                <w:rPr>
                  <w:rFonts w:ascii="Courier New" w:hAnsi="Courier New" w:cs="Courier New"/>
                  <w:sz w:val="18"/>
                  <w:szCs w:val="18"/>
                </w:rPr>
                <w:t>TimeInterval</w:t>
              </w:r>
            </w:ins>
          </w:p>
        </w:tc>
        <w:tc>
          <w:tcPr>
            <w:tcW w:w="5523" w:type="dxa"/>
            <w:tcBorders>
              <w:top w:val="single" w:sz="4" w:space="0" w:color="auto"/>
              <w:left w:val="single" w:sz="4" w:space="0" w:color="auto"/>
              <w:bottom w:val="single" w:sz="4" w:space="0" w:color="auto"/>
              <w:right w:val="single" w:sz="4" w:space="0" w:color="auto"/>
            </w:tcBorders>
          </w:tcPr>
          <w:p w14:paraId="2893927D" w14:textId="77777777" w:rsidR="00C4361B" w:rsidRDefault="00C4361B" w:rsidP="00C4361B">
            <w:pPr>
              <w:pStyle w:val="a"/>
              <w:rPr>
                <w:ins w:id="223" w:author="CR1337" w:date="2024-09-02T15:25:00Z"/>
                <w:sz w:val="18"/>
                <w:szCs w:val="18"/>
              </w:rPr>
            </w:pPr>
            <w:ins w:id="224" w:author="CR1337" w:date="2024-09-02T15:25:00Z">
              <w:r w:rsidRPr="00C87941">
                <w:rPr>
                  <w:sz w:val="18"/>
                  <w:szCs w:val="18"/>
                </w:rPr>
                <w:t>This attribute specifies the time interval (in seconds) that should be applied for collecting values of mapping rule attribute to then be used for computing the energy cost.</w:t>
              </w:r>
            </w:ins>
          </w:p>
          <w:p w14:paraId="40679C7A" w14:textId="77777777" w:rsidR="00C4361B" w:rsidRDefault="00C4361B" w:rsidP="00C4361B">
            <w:pPr>
              <w:pStyle w:val="a"/>
              <w:rPr>
                <w:ins w:id="225" w:author="CR1337" w:date="2024-09-02T15:25:00Z"/>
                <w:sz w:val="18"/>
                <w:szCs w:val="18"/>
              </w:rPr>
            </w:pPr>
          </w:p>
          <w:p w14:paraId="61EAD0B5" w14:textId="77777777" w:rsidR="00C4361B" w:rsidRPr="00C87941" w:rsidRDefault="00C4361B" w:rsidP="00C4361B">
            <w:pPr>
              <w:pStyle w:val="TAL"/>
              <w:rPr>
                <w:ins w:id="226" w:author="CR1337" w:date="2024-09-02T15:25:00Z"/>
                <w:szCs w:val="18"/>
              </w:rPr>
            </w:pPr>
            <w:ins w:id="227" w:author="CR1337" w:date="2024-09-02T15:25:00Z">
              <w:r w:rsidRPr="00C87941">
                <w:rPr>
                  <w:szCs w:val="18"/>
                  <w:lang w:eastAsia="zh-CN"/>
                </w:rPr>
                <w:t>allowedValues: N/A</w:t>
              </w:r>
            </w:ins>
          </w:p>
          <w:p w14:paraId="0855882C" w14:textId="77777777" w:rsidR="00C4361B" w:rsidRPr="00C87941" w:rsidRDefault="00C4361B" w:rsidP="00C4361B">
            <w:pPr>
              <w:pStyle w:val="TAL"/>
              <w:rPr>
                <w:ins w:id="228" w:author="CR1337" w:date="2024-09-02T15:25:00Z"/>
                <w:szCs w:val="18"/>
                <w:lang w:eastAsia="zh-CN"/>
              </w:rPr>
            </w:pPr>
          </w:p>
          <w:p w14:paraId="640FAF12" w14:textId="77777777" w:rsidR="00C4361B" w:rsidRPr="000843CB" w:rsidRDefault="00C4361B" w:rsidP="00C4361B">
            <w:pPr>
              <w:spacing w:after="0"/>
              <w:rPr>
                <w:ins w:id="229" w:author="CR1337" w:date="2024-09-02T15:2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455C059" w14:textId="77777777" w:rsidR="00C4361B" w:rsidRPr="00E46261" w:rsidRDefault="00C4361B" w:rsidP="00C4361B">
            <w:pPr>
              <w:pStyle w:val="paragraph"/>
              <w:rPr>
                <w:ins w:id="230" w:author="CR1337" w:date="2024-09-02T15:25:00Z"/>
                <w:rFonts w:ascii="Arial" w:hAnsi="Arial" w:cs="Arial"/>
                <w:sz w:val="18"/>
                <w:szCs w:val="18"/>
              </w:rPr>
            </w:pPr>
            <w:ins w:id="231" w:author="CR1337" w:date="2024-09-02T15:25:00Z">
              <w:r w:rsidRPr="00E46261">
                <w:rPr>
                  <w:rFonts w:ascii="Arial" w:hAnsi="Arial" w:cs="Arial"/>
                  <w:sz w:val="18"/>
                  <w:szCs w:val="18"/>
                </w:rPr>
                <w:t xml:space="preserve">type: </w:t>
              </w:r>
              <w:r>
                <w:rPr>
                  <w:rFonts w:ascii="Arial" w:hAnsi="Arial" w:cs="Arial"/>
                  <w:sz w:val="18"/>
                  <w:szCs w:val="18"/>
                </w:rPr>
                <w:t>Integer</w:t>
              </w:r>
            </w:ins>
          </w:p>
          <w:p w14:paraId="78C0F14B" w14:textId="77777777" w:rsidR="00C4361B" w:rsidRPr="003A24E3" w:rsidRDefault="00C4361B" w:rsidP="00C4361B">
            <w:pPr>
              <w:pStyle w:val="TAL"/>
              <w:rPr>
                <w:ins w:id="232" w:author="CR1337" w:date="2024-09-02T15:25:00Z"/>
              </w:rPr>
            </w:pPr>
            <w:ins w:id="233" w:author="CR1337" w:date="2024-09-02T15:25:00Z">
              <w:r w:rsidRPr="003A24E3">
                <w:t>multiplicity: 1</w:t>
              </w:r>
            </w:ins>
          </w:p>
          <w:p w14:paraId="1CF5B7B8" w14:textId="77777777" w:rsidR="00C4361B" w:rsidRPr="003A24E3" w:rsidRDefault="00C4361B" w:rsidP="00C4361B">
            <w:pPr>
              <w:pStyle w:val="TAL"/>
              <w:rPr>
                <w:ins w:id="234" w:author="CR1337" w:date="2024-09-02T15:25:00Z"/>
              </w:rPr>
            </w:pPr>
            <w:ins w:id="235" w:author="CR1337" w:date="2024-09-02T15:25:00Z">
              <w:r w:rsidRPr="003A24E3">
                <w:t>isOrdered: N/A</w:t>
              </w:r>
            </w:ins>
          </w:p>
          <w:p w14:paraId="1995CFDC" w14:textId="77777777" w:rsidR="00C4361B" w:rsidRPr="003A24E3" w:rsidRDefault="00C4361B" w:rsidP="00C4361B">
            <w:pPr>
              <w:pStyle w:val="TAL"/>
              <w:rPr>
                <w:ins w:id="236" w:author="CR1337" w:date="2024-09-02T15:25:00Z"/>
              </w:rPr>
            </w:pPr>
            <w:ins w:id="237" w:author="CR1337" w:date="2024-09-02T15:25:00Z">
              <w:r w:rsidRPr="003A24E3">
                <w:t>isUnique: N/A</w:t>
              </w:r>
            </w:ins>
          </w:p>
          <w:p w14:paraId="2353DF60" w14:textId="77777777" w:rsidR="00C4361B" w:rsidRPr="003A24E3" w:rsidRDefault="00C4361B" w:rsidP="00C4361B">
            <w:pPr>
              <w:pStyle w:val="TAL"/>
              <w:rPr>
                <w:ins w:id="238" w:author="CR1337" w:date="2024-09-02T15:25:00Z"/>
              </w:rPr>
            </w:pPr>
            <w:ins w:id="239" w:author="CR1337" w:date="2024-09-02T15:25:00Z">
              <w:r w:rsidRPr="003A24E3">
                <w:t xml:space="preserve">defaultValue: </w:t>
              </w:r>
              <w:r w:rsidRPr="00725992">
                <w:rPr>
                  <w:rStyle w:val="normaltextrun"/>
                  <w:rFonts w:cs="Arial"/>
                  <w:szCs w:val="18"/>
                </w:rPr>
                <w:t>None</w:t>
              </w:r>
            </w:ins>
          </w:p>
          <w:p w14:paraId="48BC28AB" w14:textId="63AD1F0B" w:rsidR="00C4361B" w:rsidRPr="000843CB" w:rsidRDefault="00C4361B" w:rsidP="00C4361B">
            <w:pPr>
              <w:spacing w:after="0"/>
              <w:rPr>
                <w:ins w:id="240" w:author="CR1337" w:date="2024-09-02T15:25:00Z"/>
                <w:rFonts w:ascii="Arial" w:hAnsi="Arial" w:cs="Arial"/>
                <w:sz w:val="18"/>
                <w:szCs w:val="18"/>
                <w:lang w:eastAsia="zh-CN"/>
              </w:rPr>
            </w:pPr>
            <w:ins w:id="241" w:author="CR1337" w:date="2024-09-02T15:25:00Z">
              <w:r w:rsidRPr="00E46261">
                <w:rPr>
                  <w:rFonts w:ascii="Arial" w:hAnsi="Arial" w:cs="Arial"/>
                  <w:sz w:val="18"/>
                  <w:szCs w:val="18"/>
                </w:rPr>
                <w:t>isNullable: False</w:t>
              </w:r>
            </w:ins>
          </w:p>
        </w:tc>
      </w:tr>
      <w:tr w:rsidR="00C4361B" w14:paraId="4EA46B12" w14:textId="77777777" w:rsidTr="00D11005">
        <w:trPr>
          <w:cantSplit/>
          <w:tblHeader/>
          <w:jc w:val="center"/>
          <w:ins w:id="242" w:author="CR1337" w:date="2024-09-02T15:25:00Z"/>
        </w:trPr>
        <w:tc>
          <w:tcPr>
            <w:tcW w:w="1817" w:type="dxa"/>
            <w:tcBorders>
              <w:top w:val="single" w:sz="4" w:space="0" w:color="auto"/>
              <w:left w:val="single" w:sz="4" w:space="0" w:color="auto"/>
              <w:bottom w:val="single" w:sz="4" w:space="0" w:color="auto"/>
              <w:right w:val="single" w:sz="4" w:space="0" w:color="auto"/>
            </w:tcBorders>
          </w:tcPr>
          <w:p w14:paraId="4A588E97" w14:textId="62DB78E6" w:rsidR="00C4361B" w:rsidRPr="00B416C3" w:rsidRDefault="00543609" w:rsidP="00C4361B">
            <w:pPr>
              <w:pStyle w:val="Default"/>
              <w:rPr>
                <w:ins w:id="243" w:author="CR1337" w:date="2024-09-02T15:25:00Z"/>
                <w:rFonts w:ascii="Courier New" w:hAnsi="Courier New" w:cs="Courier New"/>
                <w:sz w:val="18"/>
                <w:szCs w:val="18"/>
              </w:rPr>
            </w:pPr>
            <w:ins w:id="244" w:author="CR1337" w:date="2024-09-02T15:25:00Z">
              <w:r w:rsidRPr="00543609">
                <w:rPr>
                  <w:rFonts w:ascii="Courier New" w:hAnsi="Courier New" w:cs="Courier New"/>
                  <w:sz w:val="18"/>
                  <w:szCs w:val="18"/>
                </w:rPr>
                <w:t>ecMRInputM</w:t>
              </w:r>
              <w:r>
                <w:rPr>
                  <w:rFonts w:ascii="Courier New" w:hAnsi="Courier New" w:cs="Courier New"/>
                  <w:sz w:val="18"/>
                  <w:szCs w:val="18"/>
                </w:rPr>
                <w:t>i</w:t>
              </w:r>
            </w:ins>
            <w:ins w:id="245" w:author="CR1337" w:date="2024-09-02T15:25:00Z">
              <w:r>
                <w:rPr>
                  <w:rFonts w:ascii="Courier New" w:hAnsi="Courier New" w:cs="Courier New"/>
                  <w:sz w:val="18"/>
                  <w:szCs w:val="18"/>
                </w:rPr>
                <w:t>n</w:t>
              </w:r>
            </w:ins>
            <w:ins w:id="246" w:author="CR1337" w:date="2024-09-02T15:25:00Z">
              <w:r w:rsidRPr="00543609">
                <w:rPr>
                  <w:rFonts w:ascii="Courier New" w:hAnsi="Courier New" w:cs="Courier New"/>
                  <w:sz w:val="18"/>
                  <w:szCs w:val="18"/>
                </w:rPr>
                <w:t>imumValue</w:t>
              </w:r>
            </w:ins>
          </w:p>
        </w:tc>
        <w:tc>
          <w:tcPr>
            <w:tcW w:w="5523" w:type="dxa"/>
            <w:tcBorders>
              <w:top w:val="single" w:sz="4" w:space="0" w:color="auto"/>
              <w:left w:val="single" w:sz="4" w:space="0" w:color="auto"/>
              <w:bottom w:val="single" w:sz="4" w:space="0" w:color="auto"/>
              <w:right w:val="single" w:sz="4" w:space="0" w:color="auto"/>
            </w:tcBorders>
          </w:tcPr>
          <w:p w14:paraId="51EE3048" w14:textId="77777777" w:rsidR="00C4361B" w:rsidRPr="00C87941" w:rsidRDefault="00C4361B" w:rsidP="00C4361B">
            <w:pPr>
              <w:pStyle w:val="a"/>
              <w:rPr>
                <w:ins w:id="247" w:author="CR1337" w:date="2024-09-02T15:25:00Z"/>
                <w:sz w:val="18"/>
                <w:szCs w:val="18"/>
              </w:rPr>
            </w:pPr>
            <w:ins w:id="248" w:author="CR1337" w:date="2024-09-02T15:25:00Z">
              <w:r w:rsidRPr="00C87941">
                <w:rPr>
                  <w:sz w:val="18"/>
                  <w:szCs w:val="18"/>
                </w:rPr>
                <w:t>This attribute specifies, for the attribute considered in the mapping rule, the minimum value of to be applied for mapping from this attribute to the energy cost.</w:t>
              </w:r>
            </w:ins>
          </w:p>
          <w:p w14:paraId="39BF2095" w14:textId="77777777" w:rsidR="00C4361B" w:rsidRPr="00C87941" w:rsidRDefault="00C4361B" w:rsidP="00C4361B">
            <w:pPr>
              <w:pStyle w:val="TAL"/>
              <w:rPr>
                <w:ins w:id="249" w:author="CR1337" w:date="2024-09-02T15:25:00Z"/>
                <w:szCs w:val="18"/>
                <w:lang w:eastAsia="zh-CN"/>
              </w:rPr>
            </w:pPr>
          </w:p>
          <w:p w14:paraId="7451D994" w14:textId="77777777" w:rsidR="00C4361B" w:rsidRPr="00C87941" w:rsidRDefault="00C4361B" w:rsidP="00C4361B">
            <w:pPr>
              <w:pStyle w:val="TAL"/>
              <w:rPr>
                <w:ins w:id="250" w:author="CR1337" w:date="2024-09-02T15:25:00Z"/>
                <w:szCs w:val="18"/>
                <w:lang w:eastAsia="zh-CN"/>
              </w:rPr>
            </w:pPr>
            <w:ins w:id="251" w:author="CR1337" w:date="2024-09-02T15:25:00Z">
              <w:r w:rsidRPr="00C87941">
                <w:rPr>
                  <w:szCs w:val="18"/>
                  <w:lang w:eastAsia="zh-CN"/>
                </w:rPr>
                <w:t>allowedValues: N/A</w:t>
              </w:r>
            </w:ins>
          </w:p>
          <w:p w14:paraId="42631065" w14:textId="77777777" w:rsidR="00C4361B" w:rsidRPr="000843CB" w:rsidRDefault="00C4361B" w:rsidP="00C4361B">
            <w:pPr>
              <w:spacing w:after="0"/>
              <w:rPr>
                <w:ins w:id="252" w:author="CR1337" w:date="2024-09-02T15:2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31500B9" w14:textId="77777777" w:rsidR="00C4361B" w:rsidRPr="00E46261" w:rsidRDefault="00C4361B" w:rsidP="00C4361B">
            <w:pPr>
              <w:pStyle w:val="paragraph"/>
              <w:rPr>
                <w:ins w:id="253" w:author="CR1337" w:date="2024-09-02T15:25:00Z"/>
                <w:rFonts w:ascii="Arial" w:hAnsi="Arial" w:cs="Arial"/>
                <w:sz w:val="18"/>
                <w:szCs w:val="18"/>
              </w:rPr>
            </w:pPr>
            <w:ins w:id="254" w:author="CR1337" w:date="2024-09-02T15:25:00Z">
              <w:r w:rsidRPr="00E46261">
                <w:rPr>
                  <w:rFonts w:ascii="Arial" w:hAnsi="Arial" w:cs="Arial"/>
                  <w:sz w:val="18"/>
                  <w:szCs w:val="18"/>
                </w:rPr>
                <w:t xml:space="preserve">type: </w:t>
              </w:r>
              <w:r>
                <w:rPr>
                  <w:rFonts w:ascii="Arial" w:hAnsi="Arial" w:cs="Arial"/>
                  <w:sz w:val="18"/>
                  <w:szCs w:val="18"/>
                </w:rPr>
                <w:t>Integer</w:t>
              </w:r>
            </w:ins>
          </w:p>
          <w:p w14:paraId="57C979B8" w14:textId="77777777" w:rsidR="00C4361B" w:rsidRPr="003A24E3" w:rsidRDefault="00C4361B" w:rsidP="00C4361B">
            <w:pPr>
              <w:pStyle w:val="TAL"/>
              <w:rPr>
                <w:ins w:id="255" w:author="CR1337" w:date="2024-09-02T15:25:00Z"/>
              </w:rPr>
            </w:pPr>
            <w:ins w:id="256" w:author="CR1337" w:date="2024-09-02T15:25:00Z">
              <w:r w:rsidRPr="003A24E3">
                <w:t>multiplicity: 1</w:t>
              </w:r>
            </w:ins>
          </w:p>
          <w:p w14:paraId="674F70BE" w14:textId="77777777" w:rsidR="00C4361B" w:rsidRPr="003A24E3" w:rsidRDefault="00C4361B" w:rsidP="00C4361B">
            <w:pPr>
              <w:pStyle w:val="TAL"/>
              <w:rPr>
                <w:ins w:id="257" w:author="CR1337" w:date="2024-09-02T15:25:00Z"/>
              </w:rPr>
            </w:pPr>
            <w:ins w:id="258" w:author="CR1337" w:date="2024-09-02T15:25:00Z">
              <w:r w:rsidRPr="003A24E3">
                <w:t>isOrdered: N/A</w:t>
              </w:r>
            </w:ins>
          </w:p>
          <w:p w14:paraId="6DA52541" w14:textId="77777777" w:rsidR="00C4361B" w:rsidRPr="003A24E3" w:rsidRDefault="00C4361B" w:rsidP="00C4361B">
            <w:pPr>
              <w:pStyle w:val="TAL"/>
              <w:rPr>
                <w:ins w:id="259" w:author="CR1337" w:date="2024-09-02T15:25:00Z"/>
              </w:rPr>
            </w:pPr>
            <w:ins w:id="260" w:author="CR1337" w:date="2024-09-02T15:25:00Z">
              <w:r w:rsidRPr="003A24E3">
                <w:t>isUnique: N/A</w:t>
              </w:r>
            </w:ins>
          </w:p>
          <w:p w14:paraId="73930E98" w14:textId="77777777" w:rsidR="00C4361B" w:rsidRPr="003A24E3" w:rsidRDefault="00C4361B" w:rsidP="00C4361B">
            <w:pPr>
              <w:pStyle w:val="TAL"/>
              <w:rPr>
                <w:ins w:id="261" w:author="CR1337" w:date="2024-09-02T15:25:00Z"/>
              </w:rPr>
            </w:pPr>
            <w:ins w:id="262" w:author="CR1337" w:date="2024-09-02T15:25:00Z">
              <w:r w:rsidRPr="003A24E3">
                <w:t xml:space="preserve">defaultValue: </w:t>
              </w:r>
              <w:r w:rsidRPr="00725992">
                <w:rPr>
                  <w:rStyle w:val="normaltextrun"/>
                  <w:rFonts w:cs="Arial"/>
                  <w:szCs w:val="18"/>
                </w:rPr>
                <w:t>None</w:t>
              </w:r>
            </w:ins>
          </w:p>
          <w:p w14:paraId="6D78CEDA" w14:textId="6BA3D148" w:rsidR="00C4361B" w:rsidRPr="000843CB" w:rsidRDefault="00C4361B" w:rsidP="00C4361B">
            <w:pPr>
              <w:spacing w:after="0"/>
              <w:rPr>
                <w:ins w:id="263" w:author="CR1337" w:date="2024-09-02T15:25:00Z"/>
                <w:rFonts w:ascii="Arial" w:hAnsi="Arial" w:cs="Arial"/>
                <w:sz w:val="18"/>
                <w:szCs w:val="18"/>
                <w:lang w:eastAsia="zh-CN"/>
              </w:rPr>
            </w:pPr>
            <w:ins w:id="264" w:author="CR1337" w:date="2024-09-02T15:25:00Z">
              <w:r w:rsidRPr="00E46261">
                <w:rPr>
                  <w:rFonts w:ascii="Arial" w:hAnsi="Arial" w:cs="Arial"/>
                  <w:sz w:val="18"/>
                  <w:szCs w:val="18"/>
                </w:rPr>
                <w:t>isNullable: False</w:t>
              </w:r>
            </w:ins>
          </w:p>
        </w:tc>
      </w:tr>
      <w:tr w:rsidR="00C4361B" w14:paraId="7EA33642" w14:textId="77777777" w:rsidTr="00D11005">
        <w:trPr>
          <w:cantSplit/>
          <w:tblHeader/>
          <w:jc w:val="center"/>
          <w:ins w:id="265" w:author="CR1337" w:date="2024-09-02T15:25:00Z"/>
        </w:trPr>
        <w:tc>
          <w:tcPr>
            <w:tcW w:w="1817" w:type="dxa"/>
            <w:tcBorders>
              <w:top w:val="single" w:sz="4" w:space="0" w:color="auto"/>
              <w:left w:val="single" w:sz="4" w:space="0" w:color="auto"/>
              <w:bottom w:val="single" w:sz="4" w:space="0" w:color="auto"/>
              <w:right w:val="single" w:sz="4" w:space="0" w:color="auto"/>
            </w:tcBorders>
          </w:tcPr>
          <w:p w14:paraId="358C5F7F" w14:textId="49E41002" w:rsidR="00C4361B" w:rsidRPr="00B416C3" w:rsidRDefault="00543609" w:rsidP="00C4361B">
            <w:pPr>
              <w:pStyle w:val="Default"/>
              <w:rPr>
                <w:ins w:id="266" w:author="CR1337" w:date="2024-09-02T15:25:00Z"/>
                <w:rFonts w:ascii="Courier New" w:hAnsi="Courier New" w:cs="Courier New"/>
                <w:sz w:val="18"/>
                <w:szCs w:val="18"/>
              </w:rPr>
            </w:pPr>
            <w:ins w:id="267" w:author="CR1337" w:date="2024-09-02T15:25:00Z">
              <w:r w:rsidRPr="00543609">
                <w:rPr>
                  <w:rFonts w:ascii="Courier New" w:hAnsi="Courier New" w:cs="Courier New"/>
                  <w:sz w:val="18"/>
                  <w:szCs w:val="18"/>
                </w:rPr>
                <w:t>ecMRInputMaximumValue</w:t>
              </w:r>
            </w:ins>
          </w:p>
        </w:tc>
        <w:tc>
          <w:tcPr>
            <w:tcW w:w="5523" w:type="dxa"/>
            <w:tcBorders>
              <w:top w:val="single" w:sz="4" w:space="0" w:color="auto"/>
              <w:left w:val="single" w:sz="4" w:space="0" w:color="auto"/>
              <w:bottom w:val="single" w:sz="4" w:space="0" w:color="auto"/>
              <w:right w:val="single" w:sz="4" w:space="0" w:color="auto"/>
            </w:tcBorders>
          </w:tcPr>
          <w:p w14:paraId="5AFE0054" w14:textId="77777777" w:rsidR="00C4361B" w:rsidRPr="00C87941" w:rsidRDefault="00C4361B" w:rsidP="00C4361B">
            <w:pPr>
              <w:pStyle w:val="a"/>
              <w:rPr>
                <w:ins w:id="268" w:author="CR1337" w:date="2024-09-02T15:25:00Z"/>
                <w:sz w:val="18"/>
                <w:szCs w:val="18"/>
              </w:rPr>
            </w:pPr>
            <w:ins w:id="269" w:author="CR1337" w:date="2024-09-02T15:25:00Z">
              <w:r w:rsidRPr="00C87941">
                <w:rPr>
                  <w:sz w:val="18"/>
                  <w:szCs w:val="18"/>
                </w:rPr>
                <w:t xml:space="preserve">This attribute specifies, for the attribute considered in the mapping rule, the maximum value of to be applied for mapping from this attribute to the energy cost. </w:t>
              </w:r>
            </w:ins>
          </w:p>
          <w:p w14:paraId="5D5F779F" w14:textId="77777777" w:rsidR="00C4361B" w:rsidRPr="00C87941" w:rsidRDefault="00C4361B" w:rsidP="00C4361B">
            <w:pPr>
              <w:pStyle w:val="TAL"/>
              <w:rPr>
                <w:ins w:id="270" w:author="CR1337" w:date="2024-09-02T15:25:00Z"/>
                <w:szCs w:val="18"/>
                <w:lang w:eastAsia="zh-CN"/>
              </w:rPr>
            </w:pPr>
          </w:p>
          <w:p w14:paraId="327CF830" w14:textId="77777777" w:rsidR="00C4361B" w:rsidRPr="00C87941" w:rsidRDefault="00C4361B" w:rsidP="00C4361B">
            <w:pPr>
              <w:pStyle w:val="TAL"/>
              <w:rPr>
                <w:ins w:id="271" w:author="CR1337" w:date="2024-09-02T15:25:00Z"/>
                <w:szCs w:val="18"/>
                <w:lang w:eastAsia="zh-CN"/>
              </w:rPr>
            </w:pPr>
            <w:ins w:id="272" w:author="CR1337" w:date="2024-09-02T15:25:00Z">
              <w:r w:rsidRPr="00C87941">
                <w:rPr>
                  <w:szCs w:val="18"/>
                  <w:lang w:eastAsia="zh-CN"/>
                </w:rPr>
                <w:t>allowedValues: N/A</w:t>
              </w:r>
            </w:ins>
          </w:p>
          <w:p w14:paraId="7F4A12B7" w14:textId="77777777" w:rsidR="00C4361B" w:rsidRPr="00C87941" w:rsidRDefault="00C4361B" w:rsidP="00C4361B">
            <w:pPr>
              <w:pStyle w:val="a"/>
              <w:rPr>
                <w:ins w:id="273" w:author="CR1337" w:date="2024-09-02T15:25:00Z"/>
                <w:sz w:val="18"/>
                <w:szCs w:val="18"/>
              </w:rPr>
            </w:pPr>
          </w:p>
          <w:p w14:paraId="65386DD1" w14:textId="77777777" w:rsidR="00C4361B" w:rsidRPr="000843CB" w:rsidRDefault="00C4361B" w:rsidP="00C4361B">
            <w:pPr>
              <w:spacing w:after="0"/>
              <w:rPr>
                <w:ins w:id="274" w:author="CR1337" w:date="2024-09-02T15:2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7BCE90B" w14:textId="77777777" w:rsidR="00C4361B" w:rsidRPr="00E46261" w:rsidRDefault="00C4361B" w:rsidP="00C4361B">
            <w:pPr>
              <w:pStyle w:val="paragraph"/>
              <w:rPr>
                <w:ins w:id="275" w:author="CR1337" w:date="2024-09-02T15:25:00Z"/>
                <w:rFonts w:ascii="Arial" w:hAnsi="Arial" w:cs="Arial"/>
                <w:sz w:val="18"/>
                <w:szCs w:val="18"/>
              </w:rPr>
            </w:pPr>
            <w:ins w:id="276" w:author="CR1337" w:date="2024-09-02T15:25:00Z">
              <w:r w:rsidRPr="00E46261">
                <w:rPr>
                  <w:rFonts w:ascii="Arial" w:hAnsi="Arial" w:cs="Arial"/>
                  <w:sz w:val="18"/>
                  <w:szCs w:val="18"/>
                </w:rPr>
                <w:t xml:space="preserve">type: </w:t>
              </w:r>
              <w:r>
                <w:rPr>
                  <w:rFonts w:ascii="Arial" w:hAnsi="Arial" w:cs="Arial"/>
                  <w:sz w:val="18"/>
                  <w:szCs w:val="18"/>
                </w:rPr>
                <w:t>Integer</w:t>
              </w:r>
            </w:ins>
          </w:p>
          <w:p w14:paraId="054540DD" w14:textId="77777777" w:rsidR="00C4361B" w:rsidRPr="003A24E3" w:rsidRDefault="00C4361B" w:rsidP="00C4361B">
            <w:pPr>
              <w:pStyle w:val="TAL"/>
              <w:rPr>
                <w:ins w:id="277" w:author="CR1337" w:date="2024-09-02T15:25:00Z"/>
              </w:rPr>
            </w:pPr>
            <w:ins w:id="278" w:author="CR1337" w:date="2024-09-02T15:25:00Z">
              <w:r w:rsidRPr="003A24E3">
                <w:t>multiplicity: 1</w:t>
              </w:r>
            </w:ins>
          </w:p>
          <w:p w14:paraId="4CD6070C" w14:textId="77777777" w:rsidR="00C4361B" w:rsidRPr="003A24E3" w:rsidRDefault="00C4361B" w:rsidP="00C4361B">
            <w:pPr>
              <w:pStyle w:val="TAL"/>
              <w:rPr>
                <w:ins w:id="279" w:author="CR1337" w:date="2024-09-02T15:25:00Z"/>
              </w:rPr>
            </w:pPr>
            <w:ins w:id="280" w:author="CR1337" w:date="2024-09-02T15:25:00Z">
              <w:r w:rsidRPr="003A24E3">
                <w:t>isOrdered: N/A</w:t>
              </w:r>
            </w:ins>
          </w:p>
          <w:p w14:paraId="49D92A01" w14:textId="77777777" w:rsidR="00C4361B" w:rsidRPr="003A24E3" w:rsidRDefault="00C4361B" w:rsidP="00C4361B">
            <w:pPr>
              <w:pStyle w:val="TAL"/>
              <w:rPr>
                <w:ins w:id="281" w:author="CR1337" w:date="2024-09-02T15:25:00Z"/>
              </w:rPr>
            </w:pPr>
            <w:ins w:id="282" w:author="CR1337" w:date="2024-09-02T15:25:00Z">
              <w:r w:rsidRPr="003A24E3">
                <w:t>isUnique: N/A</w:t>
              </w:r>
            </w:ins>
          </w:p>
          <w:p w14:paraId="2B2D4F9E" w14:textId="77777777" w:rsidR="00C4361B" w:rsidRPr="003A24E3" w:rsidRDefault="00C4361B" w:rsidP="00C4361B">
            <w:pPr>
              <w:pStyle w:val="TAL"/>
              <w:rPr>
                <w:ins w:id="283" w:author="CR1337" w:date="2024-09-02T15:25:00Z"/>
              </w:rPr>
            </w:pPr>
            <w:ins w:id="284" w:author="CR1337" w:date="2024-09-02T15:25:00Z">
              <w:r w:rsidRPr="003A24E3">
                <w:t xml:space="preserve">defaultValue: </w:t>
              </w:r>
              <w:r w:rsidRPr="00725992">
                <w:rPr>
                  <w:rStyle w:val="normaltextrun"/>
                  <w:rFonts w:cs="Arial"/>
                  <w:szCs w:val="18"/>
                </w:rPr>
                <w:t>None</w:t>
              </w:r>
            </w:ins>
          </w:p>
          <w:p w14:paraId="40D9CD3B" w14:textId="04541F6B" w:rsidR="00C4361B" w:rsidRPr="000843CB" w:rsidRDefault="00C4361B" w:rsidP="00C4361B">
            <w:pPr>
              <w:spacing w:after="0"/>
              <w:rPr>
                <w:ins w:id="285" w:author="CR1337" w:date="2024-09-02T15:25:00Z"/>
                <w:rFonts w:ascii="Arial" w:hAnsi="Arial" w:cs="Arial"/>
                <w:sz w:val="18"/>
                <w:szCs w:val="18"/>
                <w:lang w:eastAsia="zh-CN"/>
              </w:rPr>
            </w:pPr>
            <w:ins w:id="286" w:author="CR1337" w:date="2024-09-02T15:25:00Z">
              <w:r w:rsidRPr="00E46261">
                <w:rPr>
                  <w:rFonts w:ascii="Arial" w:hAnsi="Arial" w:cs="Arial"/>
                  <w:sz w:val="18"/>
                  <w:szCs w:val="18"/>
                </w:rPr>
                <w:t>isNullable: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signaling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p w14:paraId="1999E399" w14:textId="77777777" w:rsidR="00E40E29" w:rsidRDefault="00E40E29"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0E29" w:rsidRPr="00477531" w14:paraId="30A71C29" w14:textId="77777777" w:rsidTr="00B26F40">
        <w:tc>
          <w:tcPr>
            <w:tcW w:w="9521" w:type="dxa"/>
            <w:shd w:val="clear" w:color="auto" w:fill="FFFFCC"/>
            <w:vAlign w:val="center"/>
          </w:tcPr>
          <w:p w14:paraId="60E79E0C" w14:textId="77777777" w:rsidR="00E40E29" w:rsidRPr="00477531" w:rsidRDefault="00E40E29" w:rsidP="00B26F40">
            <w:pPr>
              <w:jc w:val="center"/>
              <w:rPr>
                <w:rFonts w:ascii="Arial" w:hAnsi="Arial" w:cs="Arial"/>
                <w:b/>
                <w:bCs/>
                <w:sz w:val="28"/>
                <w:szCs w:val="28"/>
              </w:rPr>
            </w:pPr>
            <w:bookmarkStart w:id="287" w:name="_Hlk127189368"/>
            <w:r>
              <w:rPr>
                <w:rFonts w:ascii="Arial" w:hAnsi="Arial" w:cs="Arial"/>
                <w:b/>
                <w:bCs/>
                <w:sz w:val="28"/>
                <w:szCs w:val="28"/>
                <w:lang w:eastAsia="zh-CN"/>
              </w:rPr>
              <w:t>Next Change</w:t>
            </w:r>
          </w:p>
        </w:tc>
      </w:tr>
      <w:bookmarkEnd w:id="287"/>
    </w:tbl>
    <w:p w14:paraId="32CEEAD1" w14:textId="77777777" w:rsidR="00E40E29" w:rsidRDefault="00E40E29" w:rsidP="00BB5A2B"/>
    <w:p w14:paraId="23FF8D88" w14:textId="77777777" w:rsidR="008C19F3" w:rsidRPr="00DD3B65" w:rsidRDefault="008C19F3" w:rsidP="008C19F3">
      <w:pPr>
        <w:pStyle w:val="Heading2"/>
      </w:pPr>
      <w:r w:rsidRPr="00DD3B65">
        <w:t>7.</w:t>
      </w:r>
      <w:r>
        <w:t>4</w:t>
      </w:r>
      <w:r w:rsidRPr="00DD3B65">
        <w:tab/>
        <w:t>YANG Definitions for NR and NG-RAN</w:t>
      </w:r>
    </w:p>
    <w:p w14:paraId="1DE55201" w14:textId="77777777" w:rsidR="008C19F3" w:rsidRDefault="008C19F3" w:rsidP="008C19F3">
      <w:r>
        <w:t>YANG</w:t>
      </w:r>
      <w:r w:rsidRPr="004C3F26">
        <w:t xml:space="preserve"> definition</w:t>
      </w:r>
      <w:r>
        <w:t>s are specified in 3GPP Forge, refer to clause 4.4 of TS 28.623 [106] for the Forge location.</w:t>
      </w:r>
      <w:r w:rsidDel="00DF686E">
        <w:t xml:space="preserve"> </w:t>
      </w:r>
    </w:p>
    <w:p w14:paraId="0187C1AA" w14:textId="77777777" w:rsidR="008C19F3" w:rsidRPr="00FF12E6" w:rsidRDefault="008C19F3" w:rsidP="008C19F3">
      <w:pPr>
        <w:ind w:left="284" w:hanging="284"/>
      </w:pPr>
      <w:r w:rsidRPr="00FF12E6">
        <w:t xml:space="preserve">Directory: </w:t>
      </w:r>
      <w:r>
        <w:t>yang-models</w:t>
      </w:r>
    </w:p>
    <w:p w14:paraId="501D4D4E" w14:textId="77777777" w:rsidR="008C19F3" w:rsidRDefault="008C19F3" w:rsidP="008C19F3">
      <w:pPr>
        <w:ind w:left="284" w:hanging="284"/>
      </w:pPr>
      <w:r w:rsidRPr="00FF12E6">
        <w:t xml:space="preserve">Files:  </w:t>
      </w:r>
    </w:p>
    <w:p w14:paraId="0F2B8C2C" w14:textId="77777777" w:rsidR="008C19F3" w:rsidRDefault="008C19F3" w:rsidP="008C19F3">
      <w:pPr>
        <w:pStyle w:val="B10"/>
        <w:ind w:left="284"/>
      </w:pPr>
      <w:r>
        <w:t>_3gpp-nr-nrm-beam.yang</w:t>
      </w:r>
    </w:p>
    <w:p w14:paraId="14AD22F8" w14:textId="77777777" w:rsidR="008C19F3" w:rsidRDefault="008C19F3" w:rsidP="008C19F3">
      <w:pPr>
        <w:pStyle w:val="B10"/>
        <w:ind w:left="284"/>
      </w:pPr>
      <w:r>
        <w:t>_3gpp-nr-nrm-bwp.yang</w:t>
      </w:r>
    </w:p>
    <w:p w14:paraId="5123334C" w14:textId="77777777" w:rsidR="008C19F3" w:rsidRDefault="008C19F3" w:rsidP="008C19F3">
      <w:pPr>
        <w:pStyle w:val="B10"/>
        <w:ind w:left="284"/>
      </w:pPr>
      <w:r>
        <w:t>_3gpp-nr-nrm-bwpset.yang</w:t>
      </w:r>
    </w:p>
    <w:p w14:paraId="4E73D515" w14:textId="77777777" w:rsidR="008C19F3" w:rsidRDefault="008C19F3" w:rsidP="008C19F3">
      <w:pPr>
        <w:pStyle w:val="B10"/>
        <w:ind w:left="284"/>
      </w:pPr>
      <w:r w:rsidRPr="007E368A">
        <w:t>_3gpp-nr-nrm-cco.yang</w:t>
      </w:r>
    </w:p>
    <w:p w14:paraId="4CC264BD" w14:textId="77777777" w:rsidR="008C19F3" w:rsidRDefault="008C19F3" w:rsidP="008C19F3">
      <w:pPr>
        <w:pStyle w:val="B10"/>
        <w:ind w:left="284"/>
      </w:pPr>
      <w:r>
        <w:t>_3gpp-nr-nrm-cesmanagementfunction.yang</w:t>
      </w:r>
    </w:p>
    <w:p w14:paraId="589F85E5" w14:textId="77777777" w:rsidR="008C19F3" w:rsidRDefault="008C19F3" w:rsidP="008C19F3">
      <w:pPr>
        <w:pStyle w:val="B10"/>
        <w:ind w:left="284"/>
      </w:pPr>
      <w:r>
        <w:t>_3gpp-nr-nrm-commonbeamformingfunction.yang</w:t>
      </w:r>
    </w:p>
    <w:p w14:paraId="7AE076DB" w14:textId="77777777" w:rsidR="008C19F3" w:rsidRDefault="008C19F3" w:rsidP="008C19F3">
      <w:pPr>
        <w:pStyle w:val="B10"/>
        <w:ind w:left="284"/>
      </w:pPr>
      <w:r>
        <w:t>_3gpp-nr-nrm-cpciconfigurationfunction.yang</w:t>
      </w:r>
    </w:p>
    <w:p w14:paraId="103CB981" w14:textId="77777777" w:rsidR="008C19F3" w:rsidRDefault="008C19F3" w:rsidP="008C19F3">
      <w:pPr>
        <w:pStyle w:val="B10"/>
        <w:ind w:left="284"/>
      </w:pPr>
      <w:r>
        <w:t>_3gpp-nr-nrm-danrmanagementfunction.yang</w:t>
      </w:r>
    </w:p>
    <w:p w14:paraId="04A54CC7" w14:textId="77777777" w:rsidR="008C19F3" w:rsidRDefault="008C19F3" w:rsidP="008C19F3">
      <w:pPr>
        <w:pStyle w:val="B10"/>
        <w:ind w:left="284"/>
      </w:pPr>
      <w:r>
        <w:t>_3gpp-nr-nrm-desmanagementfunction.yang</w:t>
      </w:r>
    </w:p>
    <w:p w14:paraId="547F29A3" w14:textId="77777777" w:rsidR="008C19F3" w:rsidRDefault="008C19F3" w:rsidP="008C19F3">
      <w:pPr>
        <w:pStyle w:val="B10"/>
        <w:ind w:left="284"/>
      </w:pPr>
      <w:r>
        <w:t>_3gpp-nr-nrm-dlbofunction.yang</w:t>
      </w:r>
    </w:p>
    <w:p w14:paraId="2D6D26A9" w14:textId="77777777" w:rsidR="008C19F3" w:rsidRDefault="008C19F3" w:rsidP="008C19F3">
      <w:pPr>
        <w:pStyle w:val="B10"/>
        <w:ind w:left="284"/>
      </w:pPr>
      <w:r>
        <w:t>_3gpp-nr-nrm-dmrofunction.yang</w:t>
      </w:r>
    </w:p>
    <w:p w14:paraId="4F70F012" w14:textId="77777777" w:rsidR="008C19F3" w:rsidRDefault="008C19F3" w:rsidP="008C19F3">
      <w:pPr>
        <w:pStyle w:val="B10"/>
        <w:ind w:left="284"/>
      </w:pPr>
      <w:r>
        <w:t>_3gpp-nr-nrm-dpciconfigurationfunction.yang</w:t>
      </w:r>
    </w:p>
    <w:p w14:paraId="3AB6B1BD" w14:textId="77777777" w:rsidR="008C19F3" w:rsidRDefault="008C19F3" w:rsidP="008C19F3">
      <w:pPr>
        <w:pStyle w:val="B10"/>
        <w:ind w:left="284"/>
        <w:rPr>
          <w:ins w:id="288" w:author="CR1337" w:date="2024-09-02T15:25:00Z"/>
          <w:lang w:val="en-US"/>
        </w:rPr>
      </w:pPr>
      <w:r>
        <w:t>_3gpp-nr-nrm-drachoptimizationfunction.yang</w:t>
      </w:r>
    </w:p>
    <w:p w14:paraId="0CD87011" w14:textId="28BBD5B7" w:rsidR="008C19F3" w:rsidRPr="008C19F3" w:rsidRDefault="008C19F3" w:rsidP="008C19F3">
      <w:pPr>
        <w:pStyle w:val="B10"/>
        <w:ind w:left="284"/>
        <w:rPr>
          <w:lang w:val="en-US"/>
        </w:rPr>
      </w:pPr>
      <w:ins w:id="289" w:author="CR1337" w:date="2024-09-02T15:25:00Z">
        <w:r w:rsidRPr="008C19F3">
          <w:rPr>
            <w:lang w:val="en-US"/>
          </w:rPr>
          <w:t>_3gpp-nr-nrm-ecmappingrule.yang</w:t>
        </w:r>
      </w:ins>
    </w:p>
    <w:p w14:paraId="0DCD7947" w14:textId="77777777" w:rsidR="008C19F3" w:rsidRDefault="008C19F3" w:rsidP="008C19F3">
      <w:pPr>
        <w:pStyle w:val="B10"/>
        <w:ind w:left="284"/>
      </w:pPr>
      <w:r>
        <w:t>_3gpp-nr-nrm-ep.yang</w:t>
      </w:r>
    </w:p>
    <w:p w14:paraId="1EB25590" w14:textId="77777777" w:rsidR="008C19F3" w:rsidRDefault="008C19F3" w:rsidP="008C19F3">
      <w:pPr>
        <w:pStyle w:val="B10"/>
        <w:ind w:left="284"/>
      </w:pPr>
      <w:r>
        <w:t>_3gpp-nr-nrm-eutrancellrelation.yang</w:t>
      </w:r>
    </w:p>
    <w:p w14:paraId="3A8934B4" w14:textId="77777777" w:rsidR="008C19F3" w:rsidRDefault="008C19F3" w:rsidP="008C19F3">
      <w:pPr>
        <w:pStyle w:val="B10"/>
        <w:ind w:left="284"/>
      </w:pPr>
      <w:r>
        <w:t>_3gpp-nr-nrm-eutranetwork.yang</w:t>
      </w:r>
    </w:p>
    <w:p w14:paraId="3CB7AA7E" w14:textId="77777777" w:rsidR="008C19F3" w:rsidRDefault="008C19F3" w:rsidP="008C19F3">
      <w:pPr>
        <w:pStyle w:val="B10"/>
        <w:ind w:left="284"/>
      </w:pPr>
      <w:r>
        <w:t>_3gpp-nr-nrm-eutranfreqrelation.yang</w:t>
      </w:r>
    </w:p>
    <w:p w14:paraId="6D147A17" w14:textId="77777777" w:rsidR="008C19F3" w:rsidRDefault="008C19F3" w:rsidP="008C19F3">
      <w:pPr>
        <w:pStyle w:val="B10"/>
        <w:ind w:left="284"/>
      </w:pPr>
      <w:r>
        <w:t>_3gpp-nr-nrm-eutranfrequency.yang</w:t>
      </w:r>
    </w:p>
    <w:p w14:paraId="459CA7C9" w14:textId="77777777" w:rsidR="008C19F3" w:rsidRDefault="008C19F3" w:rsidP="008C19F3">
      <w:pPr>
        <w:pStyle w:val="B10"/>
        <w:ind w:left="284"/>
      </w:pPr>
      <w:r>
        <w:t>_3gpp-nr-nrm-externalamffunction.yang</w:t>
      </w:r>
    </w:p>
    <w:p w14:paraId="25DDA55C" w14:textId="77777777" w:rsidR="008C19F3" w:rsidRDefault="008C19F3" w:rsidP="008C19F3">
      <w:pPr>
        <w:pStyle w:val="B10"/>
        <w:ind w:left="284"/>
      </w:pPr>
      <w:r>
        <w:t>_3gpp-nr-nrm-externalenbfunction.yang</w:t>
      </w:r>
    </w:p>
    <w:p w14:paraId="431D7E02" w14:textId="77777777" w:rsidR="008C19F3" w:rsidRDefault="008C19F3" w:rsidP="008C19F3">
      <w:pPr>
        <w:pStyle w:val="B10"/>
        <w:ind w:left="284"/>
      </w:pPr>
      <w:r>
        <w:t>_3gpp-nr-nrm-externaleutrancell.yang</w:t>
      </w:r>
    </w:p>
    <w:p w14:paraId="5D77E66C" w14:textId="77777777" w:rsidR="008C19F3" w:rsidRDefault="008C19F3" w:rsidP="008C19F3">
      <w:pPr>
        <w:pStyle w:val="B10"/>
        <w:ind w:left="284"/>
      </w:pPr>
      <w:r>
        <w:t>_3gpp-nr-nrm-externalgnbcucpfunction.yang</w:t>
      </w:r>
    </w:p>
    <w:p w14:paraId="5BCF92F3" w14:textId="77777777" w:rsidR="008C19F3" w:rsidRDefault="008C19F3" w:rsidP="008C19F3">
      <w:pPr>
        <w:pStyle w:val="B10"/>
        <w:ind w:left="284"/>
      </w:pPr>
      <w:r>
        <w:t>_3gpp-nr-nrm-externalgnbcuupfunction.yang</w:t>
      </w:r>
    </w:p>
    <w:p w14:paraId="45456CB0" w14:textId="77777777" w:rsidR="008C19F3" w:rsidRDefault="008C19F3" w:rsidP="008C19F3">
      <w:pPr>
        <w:pStyle w:val="B10"/>
        <w:ind w:left="284"/>
      </w:pPr>
      <w:r>
        <w:t>_3gpp-nr-nrm-externalgnbdufunction.yang</w:t>
      </w:r>
    </w:p>
    <w:p w14:paraId="136771CF" w14:textId="77777777" w:rsidR="008C19F3" w:rsidRDefault="008C19F3" w:rsidP="008C19F3">
      <w:pPr>
        <w:pStyle w:val="B10"/>
        <w:ind w:left="284"/>
      </w:pPr>
      <w:r>
        <w:t>_3gpp-nr-nrm-externalnrcellcu.yang</w:t>
      </w:r>
    </w:p>
    <w:p w14:paraId="0285CBD3" w14:textId="77777777" w:rsidR="008C19F3" w:rsidRDefault="008C19F3" w:rsidP="008C19F3">
      <w:pPr>
        <w:pStyle w:val="B10"/>
        <w:ind w:left="284"/>
      </w:pPr>
      <w:r>
        <w:t>_3gpp-nr-nrm-externalservinggwfunction.yang</w:t>
      </w:r>
    </w:p>
    <w:p w14:paraId="61E904EA" w14:textId="77777777" w:rsidR="008C19F3" w:rsidRDefault="008C19F3" w:rsidP="008C19F3">
      <w:pPr>
        <w:pStyle w:val="B10"/>
        <w:ind w:left="284"/>
      </w:pPr>
      <w:r>
        <w:t>_3gpp-nr-nrm-externalupffunction.yang</w:t>
      </w:r>
    </w:p>
    <w:p w14:paraId="436E65BE" w14:textId="77777777" w:rsidR="008C19F3" w:rsidRDefault="008C19F3" w:rsidP="008C19F3">
      <w:pPr>
        <w:pStyle w:val="B10"/>
        <w:ind w:left="284"/>
      </w:pPr>
      <w:r>
        <w:t>_3gpp-nr-nrm-gnbcucpfunction.yang</w:t>
      </w:r>
    </w:p>
    <w:p w14:paraId="7D42079B" w14:textId="77777777" w:rsidR="008C19F3" w:rsidRDefault="008C19F3" w:rsidP="008C19F3">
      <w:pPr>
        <w:pStyle w:val="B10"/>
        <w:ind w:left="284"/>
      </w:pPr>
      <w:r>
        <w:t>_3gpp-nr-nrm-gnbcuupfunction.yang</w:t>
      </w:r>
    </w:p>
    <w:p w14:paraId="692AC07D" w14:textId="77777777" w:rsidR="008C19F3" w:rsidRDefault="008C19F3" w:rsidP="008C19F3">
      <w:pPr>
        <w:pStyle w:val="B10"/>
        <w:ind w:left="284"/>
      </w:pPr>
      <w:r>
        <w:t>_3gpp-nr-nrm-gnbdufunction.yang</w:t>
      </w:r>
    </w:p>
    <w:p w14:paraId="28276CEE" w14:textId="77777777" w:rsidR="008C19F3" w:rsidRDefault="008C19F3" w:rsidP="008C19F3">
      <w:pPr>
        <w:pStyle w:val="B10"/>
        <w:ind w:left="284"/>
      </w:pPr>
      <w:r>
        <w:t>_3gpp-nr-nrm-nrcellcu.yang</w:t>
      </w:r>
    </w:p>
    <w:p w14:paraId="0B8AA10F" w14:textId="77777777" w:rsidR="008C19F3" w:rsidRDefault="008C19F3" w:rsidP="008C19F3">
      <w:pPr>
        <w:pStyle w:val="B10"/>
        <w:ind w:left="284"/>
      </w:pPr>
      <w:r>
        <w:t>_3gpp-nr-nrm-nrcelldu.yang</w:t>
      </w:r>
    </w:p>
    <w:p w14:paraId="60517192" w14:textId="77777777" w:rsidR="008C19F3" w:rsidRDefault="008C19F3" w:rsidP="008C19F3">
      <w:pPr>
        <w:pStyle w:val="B10"/>
        <w:ind w:left="284"/>
      </w:pPr>
      <w:r>
        <w:t>_3gpp-nr-nrm-nrcellrelation.yang</w:t>
      </w:r>
    </w:p>
    <w:p w14:paraId="2F7EE5ED" w14:textId="77777777" w:rsidR="008C19F3" w:rsidRDefault="008C19F3" w:rsidP="008C19F3">
      <w:pPr>
        <w:pStyle w:val="B10"/>
        <w:ind w:left="284"/>
      </w:pPr>
      <w:r>
        <w:t>_3gpp-nr-nrm-nrfreqrelation.yang</w:t>
      </w:r>
    </w:p>
    <w:p w14:paraId="3247808D" w14:textId="77777777" w:rsidR="008C19F3" w:rsidRDefault="008C19F3" w:rsidP="008C19F3">
      <w:pPr>
        <w:pStyle w:val="B10"/>
        <w:ind w:left="284"/>
      </w:pPr>
      <w:r>
        <w:t>_3gpp-nr-nrm-nrfrequency.yang</w:t>
      </w:r>
    </w:p>
    <w:p w14:paraId="7C1B77B0" w14:textId="77777777" w:rsidR="008C19F3" w:rsidRDefault="008C19F3" w:rsidP="008C19F3">
      <w:pPr>
        <w:pStyle w:val="B10"/>
        <w:ind w:left="284"/>
      </w:pPr>
      <w:r>
        <w:t>_3gpp-nr-nrm-nrnetwork.yang</w:t>
      </w:r>
    </w:p>
    <w:p w14:paraId="44CB8C4E" w14:textId="77777777" w:rsidR="008C19F3" w:rsidRDefault="008C19F3" w:rsidP="008C19F3">
      <w:pPr>
        <w:pStyle w:val="B10"/>
        <w:ind w:left="284"/>
      </w:pPr>
      <w:r>
        <w:t>_3gpp-nr-nrm-nroperatorcelldu.yang</w:t>
      </w:r>
    </w:p>
    <w:p w14:paraId="4FD25F6E" w14:textId="77777777" w:rsidR="008C19F3" w:rsidRDefault="008C19F3" w:rsidP="008C19F3">
      <w:pPr>
        <w:pStyle w:val="B10"/>
        <w:ind w:left="284"/>
      </w:pPr>
      <w:r>
        <w:t>_3gpp-nr-nrm-nrsectorcarrier.yang</w:t>
      </w:r>
    </w:p>
    <w:p w14:paraId="54A3E9A8" w14:textId="77777777" w:rsidR="008C19F3" w:rsidRDefault="008C19F3" w:rsidP="008C19F3">
      <w:pPr>
        <w:pStyle w:val="B10"/>
        <w:ind w:left="284"/>
      </w:pPr>
      <w:r w:rsidRPr="007E368A">
        <w:t>_3gpp-nr-nrm-ntnfunction.yang</w:t>
      </w:r>
    </w:p>
    <w:p w14:paraId="2F47C50C" w14:textId="77777777" w:rsidR="008C19F3" w:rsidRDefault="008C19F3" w:rsidP="008C19F3">
      <w:pPr>
        <w:pStyle w:val="B10"/>
        <w:ind w:left="284"/>
      </w:pPr>
      <w:r>
        <w:t>_3gpp-nr-nrm-operatordu.yang</w:t>
      </w:r>
    </w:p>
    <w:p w14:paraId="6F5F303A" w14:textId="77777777" w:rsidR="008C19F3" w:rsidRDefault="008C19F3" w:rsidP="008C19F3">
      <w:pPr>
        <w:pStyle w:val="B10"/>
        <w:ind w:left="284"/>
      </w:pPr>
      <w:r>
        <w:t>_3gpp-nr-nrm-rimrsset.yang</w:t>
      </w:r>
    </w:p>
    <w:p w14:paraId="31CA1D3A" w14:textId="77777777" w:rsidR="008C19F3" w:rsidRDefault="008C19F3" w:rsidP="008C19F3">
      <w:pPr>
        <w:pStyle w:val="B10"/>
        <w:ind w:left="284"/>
      </w:pPr>
      <w:r>
        <w:t>_3gpp-nr-nrm-rrmpolicy.yang</w:t>
      </w:r>
    </w:p>
    <w:p w14:paraId="31D01329" w14:textId="77777777" w:rsidR="008C19F3" w:rsidRDefault="008C19F3" w:rsidP="008C19F3">
      <w:pPr>
        <w:pStyle w:val="B10"/>
      </w:pPr>
    </w:p>
    <w:p w14:paraId="167BE49D" w14:textId="77777777" w:rsidR="008C19F3" w:rsidRPr="00716B27" w:rsidRDefault="008C19F3" w:rsidP="008C19F3">
      <w:pPr>
        <w:rPr>
          <w:lang w:eastAsia="zh-CN"/>
        </w:rPr>
      </w:pPr>
      <w:r w:rsidRPr="00716B27">
        <w:rPr>
          <w:lang w:eastAsia="zh-CN"/>
        </w:rPr>
        <w:t>Mount information</w:t>
      </w:r>
    </w:p>
    <w:p w14:paraId="29FE10E9" w14:textId="77777777" w:rsidR="008C19F3" w:rsidRPr="00716B27" w:rsidRDefault="008C19F3" w:rsidP="008C19F3">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12DB8520" w14:textId="77777777" w:rsidR="008C19F3" w:rsidRPr="00FF12E6" w:rsidRDefault="008C19F3" w:rsidP="008C19F3">
      <w:r w:rsidRPr="00716B27">
        <w:t>See IETF RFC 8528 [45] that describes the mechanism that adds the schema trees defined by a set of YANG modules onto a mount point defined in the schema tree in another YANG module.</w:t>
      </w:r>
    </w:p>
    <w:p w14:paraId="3EDEBA18" w14:textId="77777777" w:rsidR="00EA1031" w:rsidRDefault="00EA1031"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1031" w:rsidRPr="00477531" w14:paraId="5AD81662" w14:textId="77777777" w:rsidTr="00B26F40">
        <w:tc>
          <w:tcPr>
            <w:tcW w:w="9521" w:type="dxa"/>
            <w:shd w:val="clear" w:color="auto" w:fill="FFFFCC"/>
            <w:vAlign w:val="center"/>
          </w:tcPr>
          <w:p w14:paraId="48D62862" w14:textId="77777777" w:rsidR="00EA1031" w:rsidRPr="00477531" w:rsidRDefault="00EA1031" w:rsidP="00B26F40">
            <w:pPr>
              <w:jc w:val="center"/>
              <w:rPr>
                <w:rFonts w:ascii="Arial" w:hAnsi="Arial" w:cs="Arial"/>
                <w:b/>
                <w:bCs/>
                <w:sz w:val="28"/>
                <w:szCs w:val="28"/>
              </w:rPr>
            </w:pPr>
            <w:r>
              <w:rPr>
                <w:rFonts w:ascii="Arial" w:hAnsi="Arial" w:cs="Arial"/>
                <w:b/>
                <w:bCs/>
                <w:sz w:val="28"/>
                <w:szCs w:val="28"/>
                <w:lang w:eastAsia="zh-CN"/>
              </w:rPr>
              <w:t>Next Change</w:t>
            </w:r>
          </w:p>
        </w:tc>
      </w:tr>
    </w:tbl>
    <w:p w14:paraId="6DE0312C" w14:textId="77777777" w:rsidR="00EA1031" w:rsidRDefault="00EA1031" w:rsidP="00BB5A2B"/>
    <w:p w14:paraId="6C15963C" w14:textId="77777777" w:rsidR="009A0173" w:rsidRDefault="009A0173" w:rsidP="009A0173">
      <w:pPr>
        <w:pStyle w:val="Heading2"/>
        <w:overflowPunct w:val="0"/>
        <w:autoSpaceDE w:val="0"/>
        <w:autoSpaceDN w:val="0"/>
        <w:adjustRightInd w:val="0"/>
        <w:textAlignment w:val="baseline"/>
        <w:rPr>
          <w:ins w:id="290" w:author="CR1337" w:date="2024-09-02T15:25:00Z"/>
        </w:rPr>
      </w:pPr>
      <w:ins w:id="291" w:author="CR1337" w:date="2024-09-02T15:25:00Z">
        <w:r>
          <w:t>A</w:t>
        </w:r>
        <w:r w:rsidRPr="00630925">
          <w:t>.</w:t>
        </w:r>
        <w:r>
          <w:t>1</w:t>
        </w:r>
        <w:r w:rsidRPr="00630925">
          <w:t>.</w:t>
        </w:r>
        <w:r>
          <w:t>X</w:t>
        </w:r>
        <w:r>
          <w:tab/>
          <w:t>T</w:t>
        </w:r>
        <w:r w:rsidRPr="00630925">
          <w:t>he</w:t>
        </w:r>
        <w:r>
          <w:t xml:space="preserve"> Figure</w:t>
        </w:r>
        <w:r w:rsidRPr="00630925">
          <w:t xml:space="preserve"> </w:t>
        </w:r>
        <w:r w:rsidRPr="00C504E1">
          <w:t xml:space="preserve">4.2.1.1-X: </w:t>
        </w:r>
        <w:r w:rsidRPr="002B0B77">
          <w:t>NRM fragment to support energy saving based on Energy Cost Reporting</w:t>
        </w:r>
      </w:ins>
    </w:p>
    <w:p w14:paraId="7B23E650" w14:textId="77777777" w:rsidR="001A5E28" w:rsidRPr="001A5E28" w:rsidRDefault="001A5E28" w:rsidP="001A5E28">
      <w:pPr>
        <w:pStyle w:val="PL"/>
        <w:shd w:val="clear" w:color="auto" w:fill="E7E6E6"/>
        <w:rPr>
          <w:ins w:id="292" w:author="CR1337" w:date="2024-09-02T15:25:00Z"/>
          <w:color w:val="808080"/>
        </w:rPr>
      </w:pPr>
      <w:ins w:id="293" w:author="CR1337" w:date="2024-09-02T15:25:00Z">
        <w:r w:rsidRPr="001A5E28">
          <w:rPr>
            <w:color w:val="808080"/>
          </w:rPr>
          <w:t>@startuml TS28.541 Figure NRECMappingRule</w:t>
        </w:r>
      </w:ins>
    </w:p>
    <w:p w14:paraId="2B478918" w14:textId="77777777" w:rsidR="001A5E28" w:rsidRPr="001A5E28" w:rsidRDefault="001A5E28" w:rsidP="001A5E28">
      <w:pPr>
        <w:pStyle w:val="PL"/>
        <w:shd w:val="clear" w:color="auto" w:fill="E7E6E6"/>
        <w:rPr>
          <w:ins w:id="294" w:author="CR1337" w:date="2024-09-02T15:25:00Z"/>
          <w:color w:val="808080"/>
        </w:rPr>
      </w:pPr>
      <w:ins w:id="295" w:author="CR1337" w:date="2024-09-02T15:25:00Z">
        <w:r w:rsidRPr="001A5E28">
          <w:rPr>
            <w:color w:val="808080"/>
          </w:rPr>
          <w:t>hide empty members</w:t>
        </w:r>
      </w:ins>
    </w:p>
    <w:p w14:paraId="72632546" w14:textId="77777777" w:rsidR="001A5E28" w:rsidRPr="001A5E28" w:rsidRDefault="001A5E28" w:rsidP="001A5E28">
      <w:pPr>
        <w:pStyle w:val="PL"/>
        <w:shd w:val="clear" w:color="auto" w:fill="E7E6E6"/>
        <w:rPr>
          <w:ins w:id="296" w:author="CR1337" w:date="2024-09-02T15:25:00Z"/>
          <w:color w:val="808080"/>
        </w:rPr>
      </w:pPr>
      <w:ins w:id="297" w:author="CR1337" w:date="2024-09-02T15:25:00Z">
        <w:r w:rsidRPr="001A5E28">
          <w:rPr>
            <w:color w:val="808080"/>
          </w:rPr>
          <w:t>hide circle</w:t>
        </w:r>
      </w:ins>
    </w:p>
    <w:p w14:paraId="6099DA2D" w14:textId="77777777" w:rsidR="001A5E28" w:rsidRPr="001A5E28" w:rsidRDefault="001A5E28" w:rsidP="001A5E28">
      <w:pPr>
        <w:pStyle w:val="PL"/>
        <w:shd w:val="clear" w:color="auto" w:fill="E7E6E6"/>
        <w:rPr>
          <w:ins w:id="298" w:author="CR1337" w:date="2024-09-02T15:25:00Z"/>
          <w:color w:val="808080"/>
        </w:rPr>
      </w:pPr>
      <w:ins w:id="299" w:author="CR1337" w:date="2024-09-02T15:25:00Z">
        <w:r w:rsidRPr="001A5E28">
          <w:rPr>
            <w:color w:val="808080"/>
          </w:rPr>
          <w:t>skinparam class {</w:t>
        </w:r>
      </w:ins>
    </w:p>
    <w:p w14:paraId="0953D1FC" w14:textId="77777777" w:rsidR="001A5E28" w:rsidRPr="001A5E28" w:rsidRDefault="001A5E28" w:rsidP="001A5E28">
      <w:pPr>
        <w:pStyle w:val="PL"/>
        <w:shd w:val="clear" w:color="auto" w:fill="E7E6E6"/>
        <w:rPr>
          <w:ins w:id="300" w:author="CR1337" w:date="2024-09-02T15:25:00Z"/>
          <w:color w:val="808080"/>
        </w:rPr>
      </w:pPr>
      <w:ins w:id="301" w:author="CR1337" w:date="2024-09-02T15:25:00Z">
        <w:r w:rsidRPr="001A5E28">
          <w:rPr>
            <w:color w:val="808080"/>
          </w:rPr>
          <w:t>BackgroundColor White</w:t>
        </w:r>
      </w:ins>
    </w:p>
    <w:p w14:paraId="6FAB57A8" w14:textId="77777777" w:rsidR="001A5E28" w:rsidRPr="001A5E28" w:rsidRDefault="001A5E28" w:rsidP="001A5E28">
      <w:pPr>
        <w:pStyle w:val="PL"/>
        <w:shd w:val="clear" w:color="auto" w:fill="E7E6E6"/>
        <w:rPr>
          <w:ins w:id="302" w:author="CR1337" w:date="2024-09-02T15:25:00Z"/>
          <w:color w:val="808080"/>
        </w:rPr>
      </w:pPr>
      <w:ins w:id="303" w:author="CR1337" w:date="2024-09-02T15:25:00Z">
        <w:r w:rsidRPr="001A5E28">
          <w:rPr>
            <w:color w:val="808080"/>
          </w:rPr>
          <w:t>ArrowColor Black</w:t>
        </w:r>
      </w:ins>
    </w:p>
    <w:p w14:paraId="1B4EC131" w14:textId="77777777" w:rsidR="001A5E28" w:rsidRPr="001A5E28" w:rsidRDefault="001A5E28" w:rsidP="001A5E28">
      <w:pPr>
        <w:pStyle w:val="PL"/>
        <w:shd w:val="clear" w:color="auto" w:fill="E7E6E6"/>
        <w:rPr>
          <w:ins w:id="304" w:author="CR1337" w:date="2024-09-02T15:25:00Z"/>
          <w:color w:val="808080"/>
        </w:rPr>
      </w:pPr>
      <w:ins w:id="305" w:author="CR1337" w:date="2024-09-02T15:25:00Z">
        <w:r w:rsidRPr="001A5E28">
          <w:rPr>
            <w:color w:val="808080"/>
          </w:rPr>
          <w:t>BorderColor Black</w:t>
        </w:r>
      </w:ins>
    </w:p>
    <w:p w14:paraId="375643B3" w14:textId="77777777" w:rsidR="001A5E28" w:rsidRPr="001A5E28" w:rsidRDefault="001A5E28" w:rsidP="001A5E28">
      <w:pPr>
        <w:pStyle w:val="PL"/>
        <w:shd w:val="clear" w:color="auto" w:fill="E7E6E6"/>
        <w:rPr>
          <w:ins w:id="306" w:author="CR1337" w:date="2024-09-02T15:25:00Z"/>
          <w:color w:val="808080"/>
        </w:rPr>
      </w:pPr>
      <w:ins w:id="307" w:author="CR1337" w:date="2024-09-02T15:25:00Z">
        <w:r w:rsidRPr="001A5E28">
          <w:rPr>
            <w:color w:val="808080"/>
          </w:rPr>
          <w:t>}</w:t>
        </w:r>
      </w:ins>
    </w:p>
    <w:p w14:paraId="03700E23" w14:textId="77777777" w:rsidR="001A5E28" w:rsidRPr="001A5E28" w:rsidRDefault="001A5E28" w:rsidP="001A5E28">
      <w:pPr>
        <w:pStyle w:val="PL"/>
        <w:shd w:val="clear" w:color="auto" w:fill="E7E6E6"/>
        <w:rPr>
          <w:ins w:id="308" w:author="CR1337" w:date="2024-09-02T15:25:00Z"/>
          <w:color w:val="808080"/>
        </w:rPr>
      </w:pPr>
      <w:ins w:id="309" w:author="CR1337" w:date="2024-09-02T15:25:00Z">
        <w:r w:rsidRPr="001A5E28">
          <w:rPr>
            <w:color w:val="808080"/>
          </w:rPr>
          <w:t xml:space="preserve">skinparam ClassStereotypeFontStyle normal </w:t>
        </w:r>
      </w:ins>
    </w:p>
    <w:p w14:paraId="7CDAFB99" w14:textId="77777777" w:rsidR="001A5E28" w:rsidRPr="001A5E28" w:rsidRDefault="001A5E28" w:rsidP="001A5E28">
      <w:pPr>
        <w:pStyle w:val="PL"/>
        <w:shd w:val="clear" w:color="auto" w:fill="E7E6E6"/>
        <w:rPr>
          <w:ins w:id="310" w:author="CR1337" w:date="2024-09-02T15:25:00Z"/>
          <w:color w:val="808080"/>
        </w:rPr>
      </w:pPr>
      <w:ins w:id="311" w:author="CR1337" w:date="2024-09-02T15:25:00Z">
        <w:r w:rsidRPr="001A5E28">
          <w:rPr>
            <w:color w:val="808080"/>
          </w:rPr>
          <w:t>top to bottom direction</w:t>
        </w:r>
      </w:ins>
    </w:p>
    <w:p w14:paraId="77F32732" w14:textId="77777777" w:rsidR="001A5E28" w:rsidRPr="001A5E28" w:rsidRDefault="001A5E28" w:rsidP="001A5E28">
      <w:pPr>
        <w:pStyle w:val="PL"/>
        <w:shd w:val="clear" w:color="auto" w:fill="E7E6E6"/>
        <w:rPr>
          <w:ins w:id="312" w:author="CR1337" w:date="2024-09-02T15:25:00Z"/>
          <w:color w:val="808080"/>
        </w:rPr>
      </w:pPr>
      <w:ins w:id="313" w:author="CR1337" w:date="2024-09-02T15:25:00Z">
        <w:r w:rsidRPr="001A5E28">
          <w:rPr>
            <w:color w:val="808080"/>
          </w:rPr>
          <w:t>skinparam nodesep 40</w:t>
        </w:r>
      </w:ins>
    </w:p>
    <w:p w14:paraId="4633AADD" w14:textId="77777777" w:rsidR="001A5E28" w:rsidRPr="001A5E28" w:rsidRDefault="001A5E28" w:rsidP="001A5E28">
      <w:pPr>
        <w:pStyle w:val="PL"/>
        <w:shd w:val="clear" w:color="auto" w:fill="E7E6E6"/>
        <w:rPr>
          <w:ins w:id="314" w:author="CR1337" w:date="2024-09-02T15:25:00Z"/>
          <w:color w:val="808080"/>
        </w:rPr>
      </w:pPr>
    </w:p>
    <w:p w14:paraId="472ECA4F" w14:textId="77777777" w:rsidR="001A5E28" w:rsidRPr="001A5E28" w:rsidRDefault="001A5E28" w:rsidP="001A5E28">
      <w:pPr>
        <w:pStyle w:val="PL"/>
        <w:shd w:val="clear" w:color="auto" w:fill="E7E6E6"/>
        <w:rPr>
          <w:ins w:id="315" w:author="CR1337" w:date="2024-09-02T15:25:00Z"/>
          <w:color w:val="808080"/>
        </w:rPr>
      </w:pPr>
      <w:ins w:id="316" w:author="CR1337" w:date="2024-09-02T15:25:00Z">
        <w:r w:rsidRPr="001A5E28">
          <w:rPr>
            <w:color w:val="808080"/>
          </w:rPr>
          <w:t>class ManagedEntity &lt;&lt;ProxyClass&gt;&gt;</w:t>
        </w:r>
      </w:ins>
    </w:p>
    <w:p w14:paraId="6914135C" w14:textId="77777777" w:rsidR="001A5E28" w:rsidRPr="001A5E28" w:rsidRDefault="001A5E28" w:rsidP="001A5E28">
      <w:pPr>
        <w:pStyle w:val="PL"/>
        <w:shd w:val="clear" w:color="auto" w:fill="E7E6E6"/>
        <w:rPr>
          <w:ins w:id="317" w:author="CR1337" w:date="2024-09-02T15:25:00Z"/>
          <w:color w:val="808080"/>
        </w:rPr>
      </w:pPr>
      <w:ins w:id="318" w:author="CR1337" w:date="2024-09-02T15:25:00Z">
        <w:r w:rsidRPr="001A5E28">
          <w:rPr>
            <w:color w:val="808080"/>
          </w:rPr>
          <w:t>note left</w:t>
        </w:r>
      </w:ins>
    </w:p>
    <w:p w14:paraId="4237A862" w14:textId="77777777" w:rsidR="001A5E28" w:rsidRPr="001A5E28" w:rsidRDefault="001A5E28" w:rsidP="001A5E28">
      <w:pPr>
        <w:pStyle w:val="PL"/>
        <w:shd w:val="clear" w:color="auto" w:fill="E7E6E6"/>
        <w:rPr>
          <w:ins w:id="319" w:author="CR1337" w:date="2024-09-02T15:25:00Z"/>
          <w:color w:val="808080"/>
        </w:rPr>
      </w:pPr>
      <w:ins w:id="320" w:author="CR1337" w:date="2024-09-02T15:25:00Z">
        <w:r w:rsidRPr="001A5E28">
          <w:rPr>
            <w:color w:val="808080"/>
          </w:rPr>
          <w:t>Represents the following IOCs:</w:t>
        </w:r>
      </w:ins>
    </w:p>
    <w:p w14:paraId="6C438A05" w14:textId="77777777" w:rsidR="001A5E28" w:rsidRPr="001A5E28" w:rsidRDefault="001A5E28" w:rsidP="001A5E28">
      <w:pPr>
        <w:pStyle w:val="PL"/>
        <w:shd w:val="clear" w:color="auto" w:fill="E7E6E6"/>
        <w:rPr>
          <w:ins w:id="321" w:author="CR1337" w:date="2024-09-02T15:25:00Z"/>
          <w:color w:val="808080"/>
        </w:rPr>
      </w:pPr>
      <w:ins w:id="322" w:author="CR1337" w:date="2024-09-02T15:25:00Z">
        <w:r w:rsidRPr="001A5E28">
          <w:rPr>
            <w:color w:val="808080"/>
          </w:rPr>
          <w:t>SubNetwork or</w:t>
        </w:r>
      </w:ins>
    </w:p>
    <w:p w14:paraId="7612DA86" w14:textId="77777777" w:rsidR="001A5E28" w:rsidRPr="001A5E28" w:rsidRDefault="001A5E28" w:rsidP="001A5E28">
      <w:pPr>
        <w:pStyle w:val="PL"/>
        <w:shd w:val="clear" w:color="auto" w:fill="E7E6E6"/>
        <w:rPr>
          <w:ins w:id="323" w:author="CR1337" w:date="2024-09-02T15:25:00Z"/>
          <w:color w:val="808080"/>
        </w:rPr>
      </w:pPr>
      <w:ins w:id="324" w:author="CR1337" w:date="2024-09-02T15:25:00Z">
        <w:r w:rsidRPr="001A5E28">
          <w:rPr>
            <w:color w:val="808080"/>
          </w:rPr>
          <w:t xml:space="preserve">ManagedElement </w:t>
        </w:r>
      </w:ins>
    </w:p>
    <w:p w14:paraId="4C56387F" w14:textId="77777777" w:rsidR="001A5E28" w:rsidRPr="001A5E28" w:rsidRDefault="001A5E28" w:rsidP="001A5E28">
      <w:pPr>
        <w:pStyle w:val="PL"/>
        <w:shd w:val="clear" w:color="auto" w:fill="E7E6E6"/>
        <w:rPr>
          <w:ins w:id="325" w:author="CR1337" w:date="2024-09-02T15:25:00Z"/>
          <w:color w:val="808080"/>
        </w:rPr>
      </w:pPr>
      <w:ins w:id="326" w:author="CR1337" w:date="2024-09-02T15:25:00Z">
        <w:r w:rsidRPr="001A5E28">
          <w:rPr>
            <w:color w:val="808080"/>
          </w:rPr>
          <w:t>end note</w:t>
        </w:r>
      </w:ins>
    </w:p>
    <w:p w14:paraId="22C236AE" w14:textId="77777777" w:rsidR="001A5E28" w:rsidRPr="001A5E28" w:rsidRDefault="001A5E28" w:rsidP="001A5E28">
      <w:pPr>
        <w:pStyle w:val="PL"/>
        <w:shd w:val="clear" w:color="auto" w:fill="E7E6E6"/>
        <w:rPr>
          <w:ins w:id="327" w:author="CR1337" w:date="2024-09-02T15:25:00Z"/>
          <w:color w:val="808080"/>
        </w:rPr>
      </w:pPr>
    </w:p>
    <w:p w14:paraId="0FB88330" w14:textId="77777777" w:rsidR="001A5E28" w:rsidRPr="001A5E28" w:rsidRDefault="001A5E28" w:rsidP="001A5E28">
      <w:pPr>
        <w:pStyle w:val="PL"/>
        <w:shd w:val="clear" w:color="auto" w:fill="E7E6E6"/>
        <w:rPr>
          <w:ins w:id="328" w:author="CR1337" w:date="2024-09-02T15:25:00Z"/>
          <w:color w:val="808080"/>
        </w:rPr>
      </w:pPr>
      <w:ins w:id="329" w:author="CR1337" w:date="2024-09-02T15:25:00Z">
        <w:r w:rsidRPr="001A5E28">
          <w:rPr>
            <w:color w:val="808080"/>
          </w:rPr>
          <w:t>class " ManagedEntity" &lt;&lt;ProxyClass&gt;&gt;</w:t>
        </w:r>
      </w:ins>
    </w:p>
    <w:p w14:paraId="348D70FA" w14:textId="77777777" w:rsidR="001A5E28" w:rsidRPr="001A5E28" w:rsidRDefault="001A5E28" w:rsidP="001A5E28">
      <w:pPr>
        <w:pStyle w:val="PL"/>
        <w:shd w:val="clear" w:color="auto" w:fill="E7E6E6"/>
        <w:rPr>
          <w:ins w:id="330" w:author="CR1337" w:date="2024-09-02T15:25:00Z"/>
          <w:color w:val="808080"/>
        </w:rPr>
      </w:pPr>
      <w:ins w:id="331" w:author="CR1337" w:date="2024-09-02T15:25:00Z">
        <w:r w:rsidRPr="001A5E28">
          <w:rPr>
            <w:color w:val="808080"/>
          </w:rPr>
          <w:t>note left</w:t>
        </w:r>
      </w:ins>
    </w:p>
    <w:p w14:paraId="3133E490" w14:textId="77777777" w:rsidR="001A5E28" w:rsidRPr="001A5E28" w:rsidRDefault="001A5E28" w:rsidP="001A5E28">
      <w:pPr>
        <w:pStyle w:val="PL"/>
        <w:shd w:val="clear" w:color="auto" w:fill="E7E6E6"/>
        <w:rPr>
          <w:ins w:id="332" w:author="CR1337" w:date="2024-09-02T15:25:00Z"/>
          <w:color w:val="808080"/>
        </w:rPr>
      </w:pPr>
      <w:ins w:id="333" w:author="CR1337" w:date="2024-09-02T15:25:00Z">
        <w:r w:rsidRPr="001A5E28">
          <w:rPr>
            <w:color w:val="808080"/>
          </w:rPr>
          <w:t>Represents the following IOCs:</w:t>
        </w:r>
      </w:ins>
    </w:p>
    <w:p w14:paraId="2ED43591" w14:textId="77777777" w:rsidR="001A5E28" w:rsidRPr="001A5E28" w:rsidRDefault="001A5E28" w:rsidP="001A5E28">
      <w:pPr>
        <w:pStyle w:val="PL"/>
        <w:shd w:val="clear" w:color="auto" w:fill="E7E6E6"/>
        <w:rPr>
          <w:ins w:id="334" w:author="CR1337" w:date="2024-09-02T15:25:00Z"/>
          <w:color w:val="808080"/>
        </w:rPr>
      </w:pPr>
      <w:ins w:id="335" w:author="CR1337" w:date="2024-09-02T15:25:00Z">
        <w:r w:rsidRPr="001A5E28">
          <w:rPr>
            <w:color w:val="808080"/>
          </w:rPr>
          <w:t>GNBCUCPFunction</w:t>
        </w:r>
      </w:ins>
    </w:p>
    <w:p w14:paraId="1E17B992" w14:textId="77777777" w:rsidR="001A5E28" w:rsidRPr="001A5E28" w:rsidRDefault="001A5E28" w:rsidP="001A5E28">
      <w:pPr>
        <w:pStyle w:val="PL"/>
        <w:shd w:val="clear" w:color="auto" w:fill="E7E6E6"/>
        <w:rPr>
          <w:ins w:id="336" w:author="CR1337" w:date="2024-09-02T15:25:00Z"/>
          <w:color w:val="808080"/>
        </w:rPr>
      </w:pPr>
      <w:ins w:id="337" w:author="CR1337" w:date="2024-09-02T15:25:00Z">
        <w:r w:rsidRPr="001A5E28">
          <w:rPr>
            <w:color w:val="808080"/>
          </w:rPr>
          <w:t>end note</w:t>
        </w:r>
      </w:ins>
    </w:p>
    <w:p w14:paraId="0F36CADE" w14:textId="77777777" w:rsidR="001A5E28" w:rsidRPr="001A5E28" w:rsidRDefault="001A5E28" w:rsidP="001A5E28">
      <w:pPr>
        <w:pStyle w:val="PL"/>
        <w:shd w:val="clear" w:color="auto" w:fill="E7E6E6"/>
        <w:rPr>
          <w:ins w:id="338" w:author="CR1337" w:date="2024-09-02T15:25:00Z"/>
          <w:color w:val="808080"/>
        </w:rPr>
      </w:pPr>
    </w:p>
    <w:p w14:paraId="44115C4C" w14:textId="77777777" w:rsidR="001A5E28" w:rsidRPr="001A5E28" w:rsidRDefault="001A5E28" w:rsidP="001A5E28">
      <w:pPr>
        <w:pStyle w:val="PL"/>
        <w:shd w:val="clear" w:color="auto" w:fill="E7E6E6"/>
        <w:rPr>
          <w:ins w:id="339" w:author="CR1337" w:date="2024-09-02T15:25:00Z"/>
          <w:color w:val="808080"/>
        </w:rPr>
      </w:pPr>
      <w:ins w:id="340" w:author="CR1337" w:date="2024-09-02T15:25:00Z">
        <w:r w:rsidRPr="001A5E28">
          <w:rPr>
            <w:color w:val="808080"/>
          </w:rPr>
          <w:t>class NRECMappingRule &lt;&lt;InformationObjectClass&gt;&gt;</w:t>
        </w:r>
      </w:ins>
    </w:p>
    <w:p w14:paraId="690EAB8B" w14:textId="77777777" w:rsidR="001A5E28" w:rsidRPr="001A5E28" w:rsidRDefault="001A5E28" w:rsidP="001A5E28">
      <w:pPr>
        <w:pStyle w:val="PL"/>
        <w:shd w:val="clear" w:color="auto" w:fill="E7E6E6"/>
        <w:rPr>
          <w:ins w:id="341" w:author="CR1337" w:date="2024-09-02T15:25:00Z"/>
          <w:color w:val="808080"/>
        </w:rPr>
      </w:pPr>
    </w:p>
    <w:p w14:paraId="72D7EED3" w14:textId="77777777" w:rsidR="001A5E28" w:rsidRPr="001A5E28" w:rsidRDefault="001A5E28" w:rsidP="001A5E28">
      <w:pPr>
        <w:pStyle w:val="PL"/>
        <w:shd w:val="clear" w:color="auto" w:fill="E7E6E6"/>
        <w:rPr>
          <w:ins w:id="342" w:author="CR1337" w:date="2024-09-02T15:25:00Z"/>
          <w:color w:val="808080"/>
        </w:rPr>
      </w:pPr>
      <w:ins w:id="343" w:author="CR1337" w:date="2024-09-02T15:25:00Z">
        <w:r w:rsidRPr="001A5E28">
          <w:rPr>
            <w:color w:val="808080"/>
          </w:rPr>
          <w:t>NRECMappingRule "*" -u-* "1" ManagedEntity: &lt;&lt;names&gt;&gt;</w:t>
        </w:r>
      </w:ins>
    </w:p>
    <w:p w14:paraId="60F2141B" w14:textId="77777777" w:rsidR="001A5E28" w:rsidRPr="001A5E28" w:rsidRDefault="001A5E28" w:rsidP="001A5E28">
      <w:pPr>
        <w:pStyle w:val="PL"/>
        <w:shd w:val="clear" w:color="auto" w:fill="E7E6E6"/>
        <w:rPr>
          <w:ins w:id="344" w:author="CR1337" w:date="2024-09-02T15:25:00Z"/>
          <w:color w:val="808080"/>
        </w:rPr>
      </w:pPr>
      <w:ins w:id="345" w:author="CR1337" w:date="2024-09-02T15:25:00Z">
        <w:r w:rsidRPr="001A5E28">
          <w:rPr>
            <w:color w:val="808080"/>
          </w:rPr>
          <w:t>NRECMappingRule "0..1" &lt;-u "*" " ManagedEntity": " +nRECMappingRuleRef"</w:t>
        </w:r>
      </w:ins>
    </w:p>
    <w:p w14:paraId="41FA2899" w14:textId="77777777" w:rsidR="001A5E28" w:rsidRPr="001A5E28" w:rsidRDefault="001A5E28" w:rsidP="001A5E28">
      <w:pPr>
        <w:pStyle w:val="PL"/>
        <w:shd w:val="clear" w:color="auto" w:fill="E7E6E6"/>
        <w:rPr>
          <w:ins w:id="346" w:author="CR1337" w:date="2024-09-02T15:25:00Z"/>
          <w:color w:val="808080"/>
        </w:rPr>
      </w:pPr>
    </w:p>
    <w:p w14:paraId="6534DDD5" w14:textId="34F458CA" w:rsidR="00F47A58" w:rsidRDefault="001A5E28" w:rsidP="001A5E28">
      <w:pPr>
        <w:pStyle w:val="PL"/>
        <w:shd w:val="clear" w:color="auto" w:fill="E7E6E6"/>
        <w:rPr>
          <w:color w:val="808080"/>
        </w:rPr>
      </w:pPr>
      <w:ins w:id="347" w:author="CR1337" w:date="2024-09-02T15:25:00Z">
        <w:r w:rsidRPr="001A5E28">
          <w:rPr>
            <w:color w:val="808080"/>
          </w:rPr>
          <w:t>@enduml</w:t>
        </w:r>
      </w:ins>
    </w:p>
    <w:p w14:paraId="3571BB0C" w14:textId="77777777" w:rsidR="00F47A58" w:rsidRDefault="00F47A58" w:rsidP="009A0173">
      <w:pPr>
        <w:pStyle w:val="PL"/>
        <w:shd w:val="clear" w:color="auto" w:fill="E7E6E6"/>
        <w:rPr>
          <w:ins w:id="348" w:author="CR1337" w:date="2024-09-02T15:25:00Z"/>
          <w:color w:val="808080"/>
        </w:rPr>
      </w:pPr>
    </w:p>
    <w:p w14:paraId="54A40725" w14:textId="77777777" w:rsidR="009A0173" w:rsidRPr="00D040F4" w:rsidRDefault="009A0173" w:rsidP="009A0173">
      <w:pPr>
        <w:rPr>
          <w:ins w:id="349" w:author="CR1337" w:date="2024-09-02T15:25:00Z"/>
          <w:lang w:eastAsia="zh-CN"/>
        </w:rPr>
      </w:pPr>
    </w:p>
    <w:p w14:paraId="1F1BCCFF" w14:textId="61754CF1" w:rsidR="006B0168" w:rsidRPr="00CF1E15" w:rsidDel="009A0173" w:rsidRDefault="006B0168" w:rsidP="006B0168">
      <w:pPr>
        <w:rPr>
          <w:del w:id="350" w:author="CR1337" w:date="2024-09-02T15:25:00Z"/>
          <w:lang w:eastAsia="zh-CN"/>
        </w:rPr>
      </w:pPr>
    </w:p>
    <w:p w14:paraId="08940BE0" w14:textId="77777777" w:rsidR="006B0168" w:rsidRDefault="006B0168" w:rsidP="006B016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B0168" w:rsidRPr="00477531" w14:paraId="18992AFA" w14:textId="77777777" w:rsidTr="00B26F40">
        <w:tc>
          <w:tcPr>
            <w:tcW w:w="9521" w:type="dxa"/>
            <w:shd w:val="clear" w:color="auto" w:fill="FFFFCC"/>
            <w:vAlign w:val="center"/>
          </w:tcPr>
          <w:p w14:paraId="32985247" w14:textId="77777777" w:rsidR="006B0168" w:rsidRPr="00477531" w:rsidRDefault="006B0168" w:rsidP="00B26F40">
            <w:pPr>
              <w:jc w:val="center"/>
              <w:rPr>
                <w:rFonts w:ascii="Arial" w:hAnsi="Arial" w:cs="Arial"/>
                <w:b/>
                <w:bCs/>
                <w:sz w:val="28"/>
                <w:szCs w:val="28"/>
              </w:rPr>
            </w:pPr>
            <w:r>
              <w:rPr>
                <w:rFonts w:ascii="Arial" w:hAnsi="Arial" w:cs="Arial"/>
                <w:b/>
                <w:bCs/>
                <w:sz w:val="28"/>
                <w:szCs w:val="28"/>
                <w:lang w:eastAsia="zh-CN"/>
              </w:rPr>
              <w:t>Next Change</w:t>
            </w:r>
          </w:p>
        </w:tc>
      </w:tr>
    </w:tbl>
    <w:p w14:paraId="41CDBF32" w14:textId="77777777" w:rsidR="00C27AD6" w:rsidRDefault="00C27AD6" w:rsidP="00DF396F">
      <w:pPr>
        <w:jc w:val="center"/>
      </w:pPr>
    </w:p>
    <w:p w14:paraId="2D2F45F1" w14:textId="77777777" w:rsidR="00571EF3" w:rsidRDefault="00571EF3" w:rsidP="00571EF3">
      <w:pPr>
        <w:jc w:val="center"/>
      </w:pPr>
      <w:r>
        <w:t xml:space="preserve">Forge MR link: </w:t>
      </w:r>
      <w:hyperlink r:id="rId78" w:history="1">
        <w:r>
          <w:rPr>
            <w:rStyle w:val="Hyperlink"/>
            <w:lang w:val="en-US"/>
          </w:rPr>
          <w:t>https://forge.3gpp.org/rep/sa5/MnS/-/merge_requests/1341</w:t>
        </w:r>
      </w:hyperlink>
      <w:r>
        <w:t xml:space="preserve"> at commit f221bfe7686ee105d22405570a7eb86acc684a28</w:t>
      </w:r>
    </w:p>
    <w:p w14:paraId="099AF7E9" w14:textId="77777777" w:rsidR="00571EF3" w:rsidRPr="00840331" w:rsidRDefault="00571EF3" w:rsidP="00571EF3"/>
    <w:p w14:paraId="61835F0F" w14:textId="3B178349" w:rsidR="00571EF3"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1 ***</w:t>
      </w:r>
    </w:p>
    <w:p w14:paraId="07E2A55C" w14:textId="77777777" w:rsidR="00571EF3" w:rsidRPr="00A717EB"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yang-models/_3gpp-nr-nrm-ecmappingrule.yang</w:t>
      </w:r>
      <w:r w:rsidRPr="00A717EB">
        <w:rPr>
          <w:rFonts w:ascii="Arial" w:hAnsi="Arial" w:cs="Arial"/>
          <w:color w:val="548DD4" w:themeColor="text2" w:themeTint="99"/>
          <w:sz w:val="28"/>
          <w:szCs w:val="32"/>
        </w:rPr>
        <w:t xml:space="preserve"> ***</w:t>
      </w:r>
    </w:p>
    <w:p w14:paraId="1CEE64E9" w14:textId="77777777" w:rsidR="00571EF3" w:rsidRPr="008F7C23"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0A1F1C0" w14:textId="77777777" w:rsidR="00571EF3" w:rsidRDefault="00571EF3" w:rsidP="00571EF3">
      <w:pPr>
        <w:pStyle w:val="PL"/>
        <w:rPr>
          <w:ins w:id="351" w:author="CR1337"/>
        </w:rPr>
      </w:pPr>
      <w:ins w:id="352" w:author="CR1337">
        <w:r>
          <w:t>module _3gpp-nr-nrm-ecmappingrule {</w:t>
        </w:r>
      </w:ins>
    </w:p>
    <w:p w14:paraId="5FC40194" w14:textId="77777777" w:rsidR="00571EF3" w:rsidRDefault="00571EF3" w:rsidP="00571EF3">
      <w:pPr>
        <w:pStyle w:val="PL"/>
        <w:rPr>
          <w:ins w:id="353" w:author="CR1337"/>
        </w:rPr>
      </w:pPr>
      <w:ins w:id="354" w:author="CR1337">
        <w:r>
          <w:t xml:space="preserve">  yang-version 1.1;</w:t>
        </w:r>
      </w:ins>
    </w:p>
    <w:p w14:paraId="7D7D78C2" w14:textId="77777777" w:rsidR="00571EF3" w:rsidRDefault="00571EF3" w:rsidP="00571EF3">
      <w:pPr>
        <w:pStyle w:val="PL"/>
        <w:rPr>
          <w:ins w:id="355" w:author="CR1337"/>
        </w:rPr>
      </w:pPr>
      <w:ins w:id="356" w:author="CR1337">
        <w:r>
          <w:t xml:space="preserve">  namespace urn:3gpp:sa5:_3gpp-nr-nrm-ecmappingrule;</w:t>
        </w:r>
      </w:ins>
    </w:p>
    <w:p w14:paraId="518EA8A8" w14:textId="77777777" w:rsidR="00571EF3" w:rsidRDefault="00571EF3" w:rsidP="00571EF3">
      <w:pPr>
        <w:pStyle w:val="PL"/>
        <w:rPr>
          <w:ins w:id="357" w:author="CR1337"/>
        </w:rPr>
      </w:pPr>
      <w:ins w:id="358" w:author="CR1337">
        <w:r>
          <w:t xml:space="preserve">  prefix ecmap3gpp;</w:t>
        </w:r>
      </w:ins>
    </w:p>
    <w:p w14:paraId="68E90A5F" w14:textId="77777777" w:rsidR="00571EF3" w:rsidRDefault="00571EF3" w:rsidP="00571EF3">
      <w:pPr>
        <w:pStyle w:val="PL"/>
        <w:rPr>
          <w:ins w:id="359" w:author="CR1337"/>
        </w:rPr>
      </w:pPr>
      <w:ins w:id="360" w:author="CR1337">
        <w:r>
          <w:t xml:space="preserve">  </w:t>
        </w:r>
      </w:ins>
    </w:p>
    <w:p w14:paraId="4F3FDA71" w14:textId="77777777" w:rsidR="00571EF3" w:rsidRDefault="00571EF3" w:rsidP="00571EF3">
      <w:pPr>
        <w:pStyle w:val="PL"/>
        <w:rPr>
          <w:ins w:id="361" w:author="CR1337"/>
        </w:rPr>
      </w:pPr>
      <w:ins w:id="362" w:author="CR1337">
        <w:r>
          <w:t xml:space="preserve">  import _3gpp-common-top { prefix top3gpp; }</w:t>
        </w:r>
      </w:ins>
    </w:p>
    <w:p w14:paraId="5FAC0B86" w14:textId="77777777" w:rsidR="00571EF3" w:rsidRDefault="00571EF3" w:rsidP="00571EF3">
      <w:pPr>
        <w:pStyle w:val="PL"/>
        <w:rPr>
          <w:ins w:id="363" w:author="CR1337"/>
        </w:rPr>
      </w:pPr>
      <w:ins w:id="364" w:author="CR1337">
        <w:r>
          <w:t xml:space="preserve">  </w:t>
        </w:r>
      </w:ins>
    </w:p>
    <w:p w14:paraId="6642F1CA" w14:textId="77777777" w:rsidR="00571EF3" w:rsidRDefault="00571EF3" w:rsidP="00571EF3">
      <w:pPr>
        <w:pStyle w:val="PL"/>
        <w:rPr>
          <w:ins w:id="365" w:author="CR1337"/>
        </w:rPr>
      </w:pPr>
      <w:ins w:id="366" w:author="CR1337">
        <w:r>
          <w:t xml:space="preserve">  organization "3gpp SA5";</w:t>
        </w:r>
      </w:ins>
    </w:p>
    <w:p w14:paraId="3142B19E" w14:textId="77777777" w:rsidR="00571EF3" w:rsidRDefault="00571EF3" w:rsidP="00571EF3">
      <w:pPr>
        <w:pStyle w:val="PL"/>
        <w:rPr>
          <w:ins w:id="367" w:author="CR1337"/>
        </w:rPr>
      </w:pPr>
      <w:ins w:id="368" w:author="CR1337">
        <w:r>
          <w:t xml:space="preserve">  contact "https://www.3gpp.org/DynaReport/TSG-WG--S5--officials.htm?Itemid=464";</w:t>
        </w:r>
      </w:ins>
    </w:p>
    <w:p w14:paraId="66A4CF11" w14:textId="77777777" w:rsidR="00571EF3" w:rsidRDefault="00571EF3" w:rsidP="00571EF3">
      <w:pPr>
        <w:pStyle w:val="PL"/>
        <w:rPr>
          <w:ins w:id="369" w:author="CR1337"/>
        </w:rPr>
      </w:pPr>
      <w:ins w:id="370" w:author="CR1337">
        <w:r>
          <w:t xml:space="preserve">  description "This IOC represents the unified mapping rule input to support</w:t>
        </w:r>
      </w:ins>
    </w:p>
    <w:p w14:paraId="5BA8A2C1" w14:textId="77777777" w:rsidR="00571EF3" w:rsidRDefault="00571EF3" w:rsidP="00571EF3">
      <w:pPr>
        <w:pStyle w:val="PL"/>
        <w:rPr>
          <w:ins w:id="371" w:author="CR1337"/>
        </w:rPr>
      </w:pPr>
      <w:ins w:id="372" w:author="CR1337">
        <w:r>
          <w:t xml:space="preserve">    Energy Cost Index Mapping when Energy Cost Reporting.</w:t>
        </w:r>
      </w:ins>
    </w:p>
    <w:p w14:paraId="6F78AF4F" w14:textId="77777777" w:rsidR="00571EF3" w:rsidRDefault="00571EF3" w:rsidP="00571EF3">
      <w:pPr>
        <w:pStyle w:val="PL"/>
        <w:rPr>
          <w:ins w:id="373" w:author="CR1337"/>
        </w:rPr>
      </w:pPr>
      <w:ins w:id="374" w:author="CR1337">
        <w:r>
          <w:t xml:space="preserve">    Copyright 2024, 3GPP Organizational Partners (ARIB, ATIS, CCSA, ETSI, TSDSI, </w:t>
        </w:r>
      </w:ins>
    </w:p>
    <w:p w14:paraId="03EA6ACE" w14:textId="77777777" w:rsidR="00571EF3" w:rsidRDefault="00571EF3" w:rsidP="00571EF3">
      <w:pPr>
        <w:pStyle w:val="PL"/>
        <w:rPr>
          <w:ins w:id="375" w:author="CR1337"/>
        </w:rPr>
      </w:pPr>
      <w:ins w:id="376" w:author="CR1337">
        <w:r>
          <w:t xml:space="preserve">    TTA, TTC). All rights reserved.";</w:t>
        </w:r>
      </w:ins>
    </w:p>
    <w:p w14:paraId="5310131D" w14:textId="77777777" w:rsidR="00571EF3" w:rsidRDefault="00571EF3" w:rsidP="00571EF3">
      <w:pPr>
        <w:pStyle w:val="PL"/>
        <w:rPr>
          <w:ins w:id="377" w:author="CR1337"/>
        </w:rPr>
      </w:pPr>
      <w:ins w:id="378" w:author="CR1337">
        <w:r>
          <w:t xml:space="preserve">  reference "3GPP TS 28.541";</w:t>
        </w:r>
      </w:ins>
    </w:p>
    <w:p w14:paraId="2ABA14CE" w14:textId="77777777" w:rsidR="00571EF3" w:rsidRDefault="00571EF3" w:rsidP="00571EF3">
      <w:pPr>
        <w:pStyle w:val="PL"/>
        <w:rPr>
          <w:ins w:id="379" w:author="CR1337"/>
        </w:rPr>
      </w:pPr>
    </w:p>
    <w:p w14:paraId="3FBCF170" w14:textId="77777777" w:rsidR="00571EF3" w:rsidRDefault="00571EF3" w:rsidP="00571EF3">
      <w:pPr>
        <w:pStyle w:val="PL"/>
        <w:rPr>
          <w:ins w:id="380" w:author="CR1337"/>
        </w:rPr>
      </w:pPr>
      <w:ins w:id="381" w:author="CR1337">
        <w:r>
          <w:t xml:space="preserve">  revision 2024-08-21 { reference CR-1337 ; } </w:t>
        </w:r>
      </w:ins>
    </w:p>
    <w:p w14:paraId="4E871DEB" w14:textId="77777777" w:rsidR="00571EF3" w:rsidRDefault="00571EF3" w:rsidP="00571EF3">
      <w:pPr>
        <w:pStyle w:val="PL"/>
        <w:rPr>
          <w:ins w:id="382" w:author="CR1337"/>
        </w:rPr>
      </w:pPr>
      <w:ins w:id="383" w:author="CR1337">
        <w:r>
          <w:t xml:space="preserve">  </w:t>
        </w:r>
      </w:ins>
    </w:p>
    <w:p w14:paraId="30939E1C" w14:textId="77777777" w:rsidR="00571EF3" w:rsidRDefault="00571EF3" w:rsidP="00571EF3">
      <w:pPr>
        <w:pStyle w:val="PL"/>
        <w:rPr>
          <w:ins w:id="384" w:author="CR1337"/>
        </w:rPr>
      </w:pPr>
      <w:ins w:id="385" w:author="CR1337">
        <w:r>
          <w:t xml:space="preserve">  grouping NRECMappingRuleGrp {</w:t>
        </w:r>
      </w:ins>
    </w:p>
    <w:p w14:paraId="2A255491" w14:textId="77777777" w:rsidR="00571EF3" w:rsidRDefault="00571EF3" w:rsidP="00571EF3">
      <w:pPr>
        <w:pStyle w:val="PL"/>
        <w:rPr>
          <w:ins w:id="386" w:author="CR1337"/>
        </w:rPr>
      </w:pPr>
      <w:ins w:id="387" w:author="CR1337">
        <w:r>
          <w:t xml:space="preserve">    description "Represents the unified mapping rule to support Energy Cost Mapping </w:t>
        </w:r>
      </w:ins>
    </w:p>
    <w:p w14:paraId="752A0195" w14:textId="77777777" w:rsidR="00571EF3" w:rsidRDefault="00571EF3" w:rsidP="00571EF3">
      <w:pPr>
        <w:pStyle w:val="PL"/>
        <w:rPr>
          <w:ins w:id="388" w:author="CR1337"/>
        </w:rPr>
      </w:pPr>
      <w:ins w:id="389" w:author="CR1337">
        <w:r>
          <w:t xml:space="preserve">      when Energy Cost Reporting is supported.  Can be name-contained by SubNetwork </w:t>
        </w:r>
      </w:ins>
    </w:p>
    <w:p w14:paraId="678BB932" w14:textId="77777777" w:rsidR="00571EF3" w:rsidRDefault="00571EF3" w:rsidP="00571EF3">
      <w:pPr>
        <w:pStyle w:val="PL"/>
        <w:rPr>
          <w:ins w:id="390" w:author="CR1337"/>
        </w:rPr>
      </w:pPr>
      <w:ins w:id="391" w:author="CR1337">
        <w:r>
          <w:t xml:space="preserve">      or ManagedElement.  It applies to all ManagedEntity contained by the parent.";</w:t>
        </w:r>
      </w:ins>
    </w:p>
    <w:p w14:paraId="764CADF8" w14:textId="77777777" w:rsidR="00571EF3" w:rsidRDefault="00571EF3" w:rsidP="00571EF3">
      <w:pPr>
        <w:pStyle w:val="PL"/>
        <w:rPr>
          <w:ins w:id="392" w:author="CR1337"/>
        </w:rPr>
      </w:pPr>
      <w:ins w:id="393" w:author="CR1337">
        <w:r>
          <w:t xml:space="preserve">    leaf eCMRInputMinValue {</w:t>
        </w:r>
      </w:ins>
    </w:p>
    <w:p w14:paraId="76BAF821" w14:textId="77777777" w:rsidR="00571EF3" w:rsidRDefault="00571EF3" w:rsidP="00571EF3">
      <w:pPr>
        <w:pStyle w:val="PL"/>
        <w:rPr>
          <w:ins w:id="394" w:author="CR1337"/>
        </w:rPr>
      </w:pPr>
      <w:ins w:id="395" w:author="CR1337">
        <w:r>
          <w:t xml:space="preserve">      type uint8;</w:t>
        </w:r>
      </w:ins>
    </w:p>
    <w:p w14:paraId="7DCDFFB2" w14:textId="77777777" w:rsidR="00571EF3" w:rsidRDefault="00571EF3" w:rsidP="00571EF3">
      <w:pPr>
        <w:pStyle w:val="PL"/>
        <w:rPr>
          <w:ins w:id="396" w:author="CR1337"/>
        </w:rPr>
      </w:pPr>
      <w:ins w:id="397" w:author="CR1337">
        <w:r>
          <w:t xml:space="preserve">      description "The minimum value of to be applied </w:t>
        </w:r>
      </w:ins>
    </w:p>
    <w:p w14:paraId="62D75DA7" w14:textId="77777777" w:rsidR="00571EF3" w:rsidRDefault="00571EF3" w:rsidP="00571EF3">
      <w:pPr>
        <w:pStyle w:val="PL"/>
        <w:rPr>
          <w:ins w:id="398" w:author="CR1337"/>
        </w:rPr>
      </w:pPr>
      <w:ins w:id="399" w:author="CR1337">
        <w:r>
          <w:t xml:space="preserve">        for mapping from this attribute to the energy cost.";</w:t>
        </w:r>
      </w:ins>
    </w:p>
    <w:p w14:paraId="7B30B199" w14:textId="77777777" w:rsidR="00571EF3" w:rsidRDefault="00571EF3" w:rsidP="00571EF3">
      <w:pPr>
        <w:pStyle w:val="PL"/>
        <w:rPr>
          <w:ins w:id="400" w:author="CR1337"/>
        </w:rPr>
      </w:pPr>
      <w:ins w:id="401" w:author="CR1337">
        <w:r>
          <w:t xml:space="preserve">    }</w:t>
        </w:r>
      </w:ins>
    </w:p>
    <w:p w14:paraId="161A23EF" w14:textId="77777777" w:rsidR="00571EF3" w:rsidRDefault="00571EF3" w:rsidP="00571EF3">
      <w:pPr>
        <w:pStyle w:val="PL"/>
        <w:rPr>
          <w:ins w:id="402" w:author="CR1337"/>
        </w:rPr>
      </w:pPr>
      <w:ins w:id="403" w:author="CR1337">
        <w:r>
          <w:t xml:space="preserve">    </w:t>
        </w:r>
      </w:ins>
    </w:p>
    <w:p w14:paraId="03E14A4A" w14:textId="77777777" w:rsidR="00571EF3" w:rsidRDefault="00571EF3" w:rsidP="00571EF3">
      <w:pPr>
        <w:pStyle w:val="PL"/>
        <w:rPr>
          <w:ins w:id="404" w:author="CR1337"/>
        </w:rPr>
      </w:pPr>
      <w:ins w:id="405" w:author="CR1337">
        <w:r>
          <w:t xml:space="preserve">    leaf eCMRInputMaxValue {</w:t>
        </w:r>
      </w:ins>
    </w:p>
    <w:p w14:paraId="74EBB0C7" w14:textId="77777777" w:rsidR="00571EF3" w:rsidRDefault="00571EF3" w:rsidP="00571EF3">
      <w:pPr>
        <w:pStyle w:val="PL"/>
        <w:rPr>
          <w:ins w:id="406" w:author="CR1337"/>
        </w:rPr>
      </w:pPr>
      <w:ins w:id="407" w:author="CR1337">
        <w:r>
          <w:t xml:space="preserve">      type uint8;</w:t>
        </w:r>
      </w:ins>
    </w:p>
    <w:p w14:paraId="10E9AF77" w14:textId="77777777" w:rsidR="00571EF3" w:rsidRDefault="00571EF3" w:rsidP="00571EF3">
      <w:pPr>
        <w:pStyle w:val="PL"/>
        <w:rPr>
          <w:ins w:id="408" w:author="CR1337"/>
        </w:rPr>
      </w:pPr>
      <w:ins w:id="409" w:author="CR1337">
        <w:r>
          <w:t xml:space="preserve">      description "The maximum value of to be applied </w:t>
        </w:r>
      </w:ins>
    </w:p>
    <w:p w14:paraId="6FFD34BB" w14:textId="77777777" w:rsidR="00571EF3" w:rsidRDefault="00571EF3" w:rsidP="00571EF3">
      <w:pPr>
        <w:pStyle w:val="PL"/>
        <w:rPr>
          <w:ins w:id="410" w:author="CR1337"/>
        </w:rPr>
      </w:pPr>
      <w:ins w:id="411" w:author="CR1337">
        <w:r>
          <w:t xml:space="preserve">        for mapping from this attribute to the energy cost.";  </w:t>
        </w:r>
      </w:ins>
    </w:p>
    <w:p w14:paraId="5FDCD53B" w14:textId="77777777" w:rsidR="00571EF3" w:rsidRDefault="00571EF3" w:rsidP="00571EF3">
      <w:pPr>
        <w:pStyle w:val="PL"/>
        <w:rPr>
          <w:ins w:id="412" w:author="CR1337"/>
        </w:rPr>
      </w:pPr>
      <w:ins w:id="413" w:author="CR1337">
        <w:r>
          <w:t xml:space="preserve">    }</w:t>
        </w:r>
      </w:ins>
    </w:p>
    <w:p w14:paraId="35ED1678" w14:textId="77777777" w:rsidR="00571EF3" w:rsidRDefault="00571EF3" w:rsidP="00571EF3">
      <w:pPr>
        <w:pStyle w:val="PL"/>
        <w:rPr>
          <w:ins w:id="414" w:author="CR1337"/>
        </w:rPr>
      </w:pPr>
    </w:p>
    <w:p w14:paraId="6383D1DC" w14:textId="77777777" w:rsidR="00571EF3" w:rsidRDefault="00571EF3" w:rsidP="00571EF3">
      <w:pPr>
        <w:pStyle w:val="PL"/>
        <w:rPr>
          <w:ins w:id="415" w:author="CR1337"/>
        </w:rPr>
      </w:pPr>
      <w:ins w:id="416" w:author="CR1337">
        <w:r>
          <w:t xml:space="preserve">    leaf eCTimeInterval {</w:t>
        </w:r>
      </w:ins>
    </w:p>
    <w:p w14:paraId="5316BDB6" w14:textId="77777777" w:rsidR="00571EF3" w:rsidRDefault="00571EF3" w:rsidP="00571EF3">
      <w:pPr>
        <w:pStyle w:val="PL"/>
        <w:rPr>
          <w:ins w:id="417" w:author="CR1337"/>
        </w:rPr>
      </w:pPr>
      <w:ins w:id="418" w:author="CR1337">
        <w:r>
          <w:t xml:space="preserve">      type uint8;</w:t>
        </w:r>
      </w:ins>
    </w:p>
    <w:p w14:paraId="2A78D253" w14:textId="77777777" w:rsidR="00571EF3" w:rsidRDefault="00571EF3" w:rsidP="00571EF3">
      <w:pPr>
        <w:pStyle w:val="PL"/>
        <w:rPr>
          <w:ins w:id="419" w:author="CR1337"/>
        </w:rPr>
      </w:pPr>
      <w:ins w:id="420" w:author="CR1337">
        <w:r>
          <w:t xml:space="preserve">      description "Time interval (in seconds) that </w:t>
        </w:r>
      </w:ins>
    </w:p>
    <w:p w14:paraId="78298082" w14:textId="77777777" w:rsidR="00571EF3" w:rsidRDefault="00571EF3" w:rsidP="00571EF3">
      <w:pPr>
        <w:pStyle w:val="PL"/>
        <w:rPr>
          <w:ins w:id="421" w:author="CR1337"/>
        </w:rPr>
      </w:pPr>
      <w:ins w:id="422" w:author="CR1337">
        <w:r>
          <w:t xml:space="preserve">        should be applied for collecting values of mapping </w:t>
        </w:r>
      </w:ins>
    </w:p>
    <w:p w14:paraId="6B33EA91" w14:textId="77777777" w:rsidR="00571EF3" w:rsidRDefault="00571EF3" w:rsidP="00571EF3">
      <w:pPr>
        <w:pStyle w:val="PL"/>
        <w:rPr>
          <w:ins w:id="423" w:author="CR1337"/>
        </w:rPr>
      </w:pPr>
      <w:ins w:id="424" w:author="CR1337">
        <w:r>
          <w:t xml:space="preserve">        rule attribute to be used for computing the energy cost.";</w:t>
        </w:r>
      </w:ins>
    </w:p>
    <w:p w14:paraId="41BAB9E2" w14:textId="77777777" w:rsidR="00571EF3" w:rsidRDefault="00571EF3" w:rsidP="00571EF3">
      <w:pPr>
        <w:pStyle w:val="PL"/>
        <w:rPr>
          <w:ins w:id="425" w:author="CR1337"/>
        </w:rPr>
      </w:pPr>
      <w:ins w:id="426" w:author="CR1337">
        <w:r>
          <w:t xml:space="preserve">      units seconds;</w:t>
        </w:r>
      </w:ins>
    </w:p>
    <w:p w14:paraId="3379DAA9" w14:textId="77777777" w:rsidR="00571EF3" w:rsidRDefault="00571EF3" w:rsidP="00571EF3">
      <w:pPr>
        <w:pStyle w:val="PL"/>
        <w:rPr>
          <w:ins w:id="427" w:author="CR1337"/>
        </w:rPr>
      </w:pPr>
      <w:ins w:id="428" w:author="CR1337">
        <w:r>
          <w:t xml:space="preserve">    }</w:t>
        </w:r>
      </w:ins>
    </w:p>
    <w:p w14:paraId="64C64AC7" w14:textId="77777777" w:rsidR="00571EF3" w:rsidRDefault="00571EF3" w:rsidP="00571EF3">
      <w:pPr>
        <w:pStyle w:val="PL"/>
        <w:rPr>
          <w:ins w:id="429" w:author="CR1337"/>
        </w:rPr>
      </w:pPr>
      <w:ins w:id="430" w:author="CR1337">
        <w:r>
          <w:t xml:space="preserve">  }</w:t>
        </w:r>
      </w:ins>
    </w:p>
    <w:p w14:paraId="262F95C7" w14:textId="77777777" w:rsidR="00571EF3" w:rsidRDefault="00571EF3" w:rsidP="00571EF3">
      <w:pPr>
        <w:pStyle w:val="PL"/>
        <w:rPr>
          <w:ins w:id="431" w:author="CR1337"/>
        </w:rPr>
      </w:pPr>
    </w:p>
    <w:p w14:paraId="0A91B2D6" w14:textId="77777777" w:rsidR="00571EF3" w:rsidRDefault="00571EF3" w:rsidP="00571EF3">
      <w:pPr>
        <w:pStyle w:val="PL"/>
        <w:rPr>
          <w:ins w:id="432" w:author="CR1337"/>
        </w:rPr>
      </w:pPr>
      <w:ins w:id="433" w:author="CR1337">
        <w:r>
          <w:t xml:space="preserve">  grouping NRECMappingRuleSubtree {</w:t>
        </w:r>
      </w:ins>
    </w:p>
    <w:p w14:paraId="1286706B" w14:textId="77777777" w:rsidR="00571EF3" w:rsidRDefault="00571EF3" w:rsidP="00571EF3">
      <w:pPr>
        <w:pStyle w:val="PL"/>
        <w:rPr>
          <w:ins w:id="434" w:author="CR1337"/>
        </w:rPr>
      </w:pPr>
      <w:ins w:id="435" w:author="CR1337">
        <w:r>
          <w:t xml:space="preserve">    description "Helps augmenting NRECMappingRule into multiple places.";</w:t>
        </w:r>
      </w:ins>
    </w:p>
    <w:p w14:paraId="4A9386F2" w14:textId="77777777" w:rsidR="00571EF3" w:rsidRDefault="00571EF3" w:rsidP="00571EF3">
      <w:pPr>
        <w:pStyle w:val="PL"/>
        <w:rPr>
          <w:ins w:id="436" w:author="CR1337"/>
        </w:rPr>
      </w:pPr>
      <w:ins w:id="437" w:author="CR1337">
        <w:r>
          <w:t xml:space="preserve">    list NRECMappingRule {</w:t>
        </w:r>
      </w:ins>
    </w:p>
    <w:p w14:paraId="18ACD619" w14:textId="77777777" w:rsidR="00571EF3" w:rsidRDefault="00571EF3" w:rsidP="00571EF3">
      <w:pPr>
        <w:pStyle w:val="PL"/>
        <w:rPr>
          <w:ins w:id="438" w:author="CR1337"/>
        </w:rPr>
      </w:pPr>
      <w:ins w:id="439" w:author="CR1337">
        <w:r>
          <w:t xml:space="preserve">      key id;</w:t>
        </w:r>
      </w:ins>
    </w:p>
    <w:p w14:paraId="399E2AF0" w14:textId="77777777" w:rsidR="00571EF3" w:rsidRDefault="00571EF3" w:rsidP="00571EF3">
      <w:pPr>
        <w:pStyle w:val="PL"/>
        <w:rPr>
          <w:ins w:id="440" w:author="CR1337"/>
        </w:rPr>
      </w:pPr>
      <w:ins w:id="441" w:author="CR1337">
        <w:r>
          <w:t xml:space="preserve">      uses top3gpp:Top_Grp;</w:t>
        </w:r>
      </w:ins>
    </w:p>
    <w:p w14:paraId="03E21953" w14:textId="77777777" w:rsidR="00571EF3" w:rsidRDefault="00571EF3" w:rsidP="00571EF3">
      <w:pPr>
        <w:pStyle w:val="PL"/>
        <w:rPr>
          <w:ins w:id="442" w:author="CR1337"/>
        </w:rPr>
      </w:pPr>
      <w:ins w:id="443" w:author="CR1337">
        <w:r>
          <w:t xml:space="preserve">      min-elements 1;</w:t>
        </w:r>
      </w:ins>
    </w:p>
    <w:p w14:paraId="13F23A5B" w14:textId="77777777" w:rsidR="00571EF3" w:rsidRDefault="00571EF3" w:rsidP="00571EF3">
      <w:pPr>
        <w:pStyle w:val="PL"/>
        <w:rPr>
          <w:ins w:id="444" w:author="CR1337"/>
        </w:rPr>
      </w:pPr>
      <w:ins w:id="445" w:author="CR1337">
        <w:r>
          <w:t xml:space="preserve">      max-elements 1;</w:t>
        </w:r>
      </w:ins>
    </w:p>
    <w:p w14:paraId="4EB5672F" w14:textId="77777777" w:rsidR="00571EF3" w:rsidRDefault="00571EF3" w:rsidP="00571EF3">
      <w:pPr>
        <w:pStyle w:val="PL"/>
        <w:rPr>
          <w:ins w:id="446" w:author="CR1337"/>
        </w:rPr>
      </w:pPr>
      <w:ins w:id="447" w:author="CR1337">
        <w:r>
          <w:t xml:space="preserve">      leaf idx { type uint32; }</w:t>
        </w:r>
      </w:ins>
    </w:p>
    <w:p w14:paraId="204463C6" w14:textId="77777777" w:rsidR="00571EF3" w:rsidRDefault="00571EF3" w:rsidP="00571EF3">
      <w:pPr>
        <w:pStyle w:val="PL"/>
        <w:rPr>
          <w:ins w:id="448" w:author="CR1337"/>
        </w:rPr>
      </w:pPr>
      <w:ins w:id="449" w:author="CR1337">
        <w:r>
          <w:t xml:space="preserve">      container attributes {</w:t>
        </w:r>
      </w:ins>
    </w:p>
    <w:p w14:paraId="7AB45368" w14:textId="77777777" w:rsidR="00571EF3" w:rsidRDefault="00571EF3" w:rsidP="00571EF3">
      <w:pPr>
        <w:pStyle w:val="PL"/>
        <w:rPr>
          <w:ins w:id="450" w:author="CR1337"/>
        </w:rPr>
      </w:pPr>
      <w:ins w:id="451" w:author="CR1337">
        <w:r>
          <w:t xml:space="preserve">        uses NRECMappingRuleGrp;  </w:t>
        </w:r>
      </w:ins>
    </w:p>
    <w:p w14:paraId="72F0AAA0" w14:textId="77777777" w:rsidR="00571EF3" w:rsidRDefault="00571EF3" w:rsidP="00571EF3">
      <w:pPr>
        <w:pStyle w:val="PL"/>
        <w:rPr>
          <w:ins w:id="452" w:author="CR1337"/>
        </w:rPr>
      </w:pPr>
      <w:ins w:id="453" w:author="CR1337">
        <w:r>
          <w:t xml:space="preserve">      }</w:t>
        </w:r>
      </w:ins>
    </w:p>
    <w:p w14:paraId="15CEA10E" w14:textId="77777777" w:rsidR="00571EF3" w:rsidRDefault="00571EF3" w:rsidP="00571EF3">
      <w:pPr>
        <w:pStyle w:val="PL"/>
        <w:rPr>
          <w:ins w:id="454" w:author="CR1337"/>
        </w:rPr>
      </w:pPr>
      <w:ins w:id="455" w:author="CR1337">
        <w:r>
          <w:t xml:space="preserve">    }</w:t>
        </w:r>
      </w:ins>
    </w:p>
    <w:p w14:paraId="33056357" w14:textId="77777777" w:rsidR="00571EF3" w:rsidRDefault="00571EF3" w:rsidP="00571EF3">
      <w:pPr>
        <w:pStyle w:val="PL"/>
        <w:rPr>
          <w:ins w:id="456" w:author="CR1337"/>
        </w:rPr>
      </w:pPr>
      <w:ins w:id="457" w:author="CR1337">
        <w:r>
          <w:t xml:space="preserve">  }</w:t>
        </w:r>
      </w:ins>
    </w:p>
    <w:p w14:paraId="70C0BE7E" w14:textId="77777777" w:rsidR="00571EF3" w:rsidRDefault="00571EF3" w:rsidP="00571EF3">
      <w:pPr>
        <w:pStyle w:val="PL"/>
        <w:rPr>
          <w:ins w:id="458" w:author="CR1337"/>
        </w:rPr>
      </w:pPr>
      <w:ins w:id="459" w:author="CR1337">
        <w:r>
          <w:t>}</w:t>
        </w:r>
      </w:ins>
    </w:p>
    <w:p w14:paraId="2D58E953" w14:textId="77777777" w:rsidR="00571EF3" w:rsidRDefault="00571EF3" w:rsidP="00571EF3">
      <w:pPr>
        <w:pStyle w:val="PL"/>
      </w:pPr>
    </w:p>
    <w:p w14:paraId="46FBF13D" w14:textId="77777777" w:rsidR="00571EF3" w:rsidRPr="002A399E"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A629411" w14:textId="7AC5029F" w:rsidR="00571EF3" w:rsidRPr="0079795B" w:rsidRDefault="00571EF3" w:rsidP="00571EF3">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1</w:t>
      </w:r>
      <w:r w:rsidRPr="0079795B">
        <w:rPr>
          <w:rFonts w:ascii="Arial" w:hAnsi="Arial" w:cs="Arial"/>
          <w:smallCaps/>
          <w:color w:val="548DD4" w:themeColor="text2" w:themeTint="99"/>
          <w:sz w:val="28"/>
          <w:szCs w:val="32"/>
        </w:rPr>
        <w:t xml:space="preserve"> ***</w:t>
      </w:r>
    </w:p>
    <w:p w14:paraId="42D72106" w14:textId="44F30422" w:rsidR="00571EF3"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2 ***</w:t>
      </w:r>
    </w:p>
    <w:p w14:paraId="521ABCA5" w14:textId="77777777" w:rsidR="00571EF3" w:rsidRPr="00A717EB"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66C3DB22" w14:textId="77777777" w:rsidR="00571EF3" w:rsidRPr="008F7C23"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2BA955A" w14:textId="77777777" w:rsidR="00571EF3" w:rsidRDefault="00571EF3" w:rsidP="00571EF3">
      <w:pPr>
        <w:pStyle w:val="PL"/>
      </w:pPr>
      <w:r>
        <w:t>module _3gpp-nr-nrm-gnbcucpfunction {</w:t>
      </w:r>
    </w:p>
    <w:p w14:paraId="4B0043AF" w14:textId="77777777" w:rsidR="00571EF3" w:rsidRDefault="00571EF3" w:rsidP="00571EF3">
      <w:pPr>
        <w:pStyle w:val="PL"/>
      </w:pPr>
      <w:r>
        <w:t xml:space="preserve">  yang-version 1.1;</w:t>
      </w:r>
    </w:p>
    <w:p w14:paraId="64316DEF" w14:textId="77777777" w:rsidR="00571EF3" w:rsidRDefault="00571EF3" w:rsidP="00571EF3">
      <w:pPr>
        <w:pStyle w:val="PL"/>
      </w:pPr>
      <w:r>
        <w:t xml:space="preserve">  namespace "urn:3gpp:sa5:_3gpp-nr-nrm-gnbcucpfunction";</w:t>
      </w:r>
    </w:p>
    <w:p w14:paraId="5753671A" w14:textId="77777777" w:rsidR="00571EF3" w:rsidRDefault="00571EF3" w:rsidP="00571EF3">
      <w:pPr>
        <w:pStyle w:val="PL"/>
      </w:pPr>
      <w:r>
        <w:t xml:space="preserve">  prefix "gnbcucp3gpp";</w:t>
      </w:r>
    </w:p>
    <w:p w14:paraId="35A74542" w14:textId="77777777" w:rsidR="00571EF3" w:rsidRDefault="00571EF3" w:rsidP="00571EF3">
      <w:pPr>
        <w:pStyle w:val="PL"/>
      </w:pPr>
      <w:r>
        <w:t xml:space="preserve">    </w:t>
      </w:r>
    </w:p>
    <w:p w14:paraId="6D18D5A2" w14:textId="77777777" w:rsidR="00571EF3" w:rsidRDefault="00571EF3" w:rsidP="00571EF3">
      <w:pPr>
        <w:pStyle w:val="PL"/>
      </w:pPr>
      <w:r>
        <w:t xml:space="preserve">  import _3gpp-common-yang-types { prefix types3gpp; }</w:t>
      </w:r>
    </w:p>
    <w:p w14:paraId="6CC88DD4" w14:textId="77777777" w:rsidR="00571EF3" w:rsidRDefault="00571EF3" w:rsidP="00571EF3">
      <w:pPr>
        <w:pStyle w:val="PL"/>
      </w:pPr>
      <w:r>
        <w:t xml:space="preserve">  import _3gpp-common-yang-extensions { prefix yext3gpp; }</w:t>
      </w:r>
    </w:p>
    <w:p w14:paraId="64F5E018" w14:textId="77777777" w:rsidR="00571EF3" w:rsidRDefault="00571EF3" w:rsidP="00571EF3">
      <w:pPr>
        <w:pStyle w:val="PL"/>
      </w:pPr>
      <w:r>
        <w:t xml:space="preserve">  import _3gpp-common-managed-function { prefix mf3gpp; }</w:t>
      </w:r>
    </w:p>
    <w:p w14:paraId="47A2F014" w14:textId="77777777" w:rsidR="00571EF3" w:rsidRDefault="00571EF3" w:rsidP="00571EF3">
      <w:pPr>
        <w:pStyle w:val="PL"/>
      </w:pPr>
      <w:r>
        <w:t xml:space="preserve">  import _3gpp-common-managed-element { prefix me3gpp; }</w:t>
      </w:r>
    </w:p>
    <w:p w14:paraId="50E116AA" w14:textId="77777777" w:rsidR="00571EF3" w:rsidRDefault="00571EF3" w:rsidP="00571EF3">
      <w:pPr>
        <w:pStyle w:val="PL"/>
      </w:pPr>
      <w:r>
        <w:t xml:space="preserve">  import _3gpp-common-top { prefix top3gpp; }</w:t>
      </w:r>
    </w:p>
    <w:p w14:paraId="662F6B12" w14:textId="77777777" w:rsidR="00571EF3" w:rsidRDefault="00571EF3" w:rsidP="00571EF3">
      <w:pPr>
        <w:pStyle w:val="PL"/>
      </w:pPr>
      <w:r>
        <w:t xml:space="preserve">  import _3gpp-5gc-nrm-configurable5qiset { prefix fiveqi3gpp; }</w:t>
      </w:r>
    </w:p>
    <w:p w14:paraId="442B8048" w14:textId="77777777" w:rsidR="00571EF3" w:rsidRDefault="00571EF3" w:rsidP="00571EF3">
      <w:pPr>
        <w:pStyle w:val="PL"/>
      </w:pPr>
      <w:r>
        <w:t xml:space="preserve">  import ietf-inet-types { prefix inet; }</w:t>
      </w:r>
    </w:p>
    <w:p w14:paraId="53E535D4" w14:textId="77777777" w:rsidR="00571EF3" w:rsidRDefault="00571EF3" w:rsidP="00571EF3">
      <w:pPr>
        <w:pStyle w:val="PL"/>
      </w:pPr>
    </w:p>
    <w:p w14:paraId="1B4EE088" w14:textId="77777777" w:rsidR="00571EF3" w:rsidRDefault="00571EF3" w:rsidP="00571EF3">
      <w:pPr>
        <w:pStyle w:val="PL"/>
      </w:pPr>
      <w:r>
        <w:t xml:space="preserve">  organization "3GPP SA5";</w:t>
      </w:r>
    </w:p>
    <w:p w14:paraId="3C088511" w14:textId="77777777" w:rsidR="00571EF3" w:rsidRDefault="00571EF3" w:rsidP="00571EF3">
      <w:pPr>
        <w:pStyle w:val="PL"/>
      </w:pPr>
      <w:r>
        <w:t xml:space="preserve">  contact "https://www.3gpp.org/DynaReport/TSG-WG--S5--officials.htm?Itemid=464";</w:t>
      </w:r>
    </w:p>
    <w:p w14:paraId="2DE5B7D7" w14:textId="77777777" w:rsidR="00571EF3" w:rsidRDefault="00571EF3" w:rsidP="00571EF3">
      <w:pPr>
        <w:pStyle w:val="PL"/>
      </w:pPr>
      <w:r>
        <w:t xml:space="preserve">  description "Defines the YANG mapping of the GNBCUCPFunction Information </w:t>
      </w:r>
    </w:p>
    <w:p w14:paraId="60CA84B3" w14:textId="77777777" w:rsidR="00571EF3" w:rsidRDefault="00571EF3" w:rsidP="00571EF3">
      <w:pPr>
        <w:pStyle w:val="PL"/>
      </w:pPr>
      <w:r>
        <w:t xml:space="preserve">    Object Class (IOC) that is part of the NR Network Resource Model (NRM).</w:t>
      </w:r>
    </w:p>
    <w:p w14:paraId="5451BFD0" w14:textId="77777777" w:rsidR="00571EF3" w:rsidRDefault="00571EF3" w:rsidP="00571EF3">
      <w:pPr>
        <w:pStyle w:val="PL"/>
      </w:pPr>
      <w:r>
        <w:t xml:space="preserve">    Copyright 2024, 3GPP Organizational Partners (ARIB, ATIS, CCSA, ETSI, TSDSI, </w:t>
      </w:r>
    </w:p>
    <w:p w14:paraId="5F3860E8" w14:textId="77777777" w:rsidR="00571EF3" w:rsidRDefault="00571EF3" w:rsidP="00571EF3">
      <w:pPr>
        <w:pStyle w:val="PL"/>
      </w:pPr>
      <w:r>
        <w:t xml:space="preserve">    TTA, TTC). All rights reserved.";</w:t>
      </w:r>
    </w:p>
    <w:p w14:paraId="10EA9607" w14:textId="77777777" w:rsidR="00571EF3" w:rsidRDefault="00571EF3" w:rsidP="00571EF3">
      <w:pPr>
        <w:pStyle w:val="PL"/>
      </w:pPr>
      <w:r>
        <w:t xml:space="preserve">  reference "3GPP TS 28.541 5G Network Resource Model (NRM)";</w:t>
      </w:r>
    </w:p>
    <w:p w14:paraId="128A33AF" w14:textId="77777777" w:rsidR="00571EF3" w:rsidRDefault="00571EF3" w:rsidP="00571EF3">
      <w:pPr>
        <w:pStyle w:val="PL"/>
      </w:pPr>
    </w:p>
    <w:p w14:paraId="5AED6955" w14:textId="77777777" w:rsidR="00571EF3" w:rsidRDefault="00571EF3" w:rsidP="00571EF3">
      <w:pPr>
        <w:pStyle w:val="PL"/>
        <w:rPr>
          <w:ins w:id="460" w:author="CR1337"/>
        </w:rPr>
      </w:pPr>
      <w:ins w:id="461" w:author="CR1337">
        <w:r>
          <w:t xml:space="preserve">  revision 2024-08-21 { reference CR-1337 ; } </w:t>
        </w:r>
      </w:ins>
    </w:p>
    <w:p w14:paraId="60EEDAE3" w14:textId="77777777" w:rsidR="00571EF3" w:rsidRDefault="00571EF3" w:rsidP="00571EF3">
      <w:pPr>
        <w:pStyle w:val="PL"/>
      </w:pPr>
      <w:r>
        <w:t xml:space="preserve">  revision 2024-05-24 { reference CR-1273 ; } </w:t>
      </w:r>
    </w:p>
    <w:p w14:paraId="46501DB7" w14:textId="77777777" w:rsidR="00571EF3" w:rsidRDefault="00571EF3" w:rsidP="00571EF3">
      <w:pPr>
        <w:pStyle w:val="PL"/>
      </w:pPr>
      <w:r>
        <w:t xml:space="preserve">  revision 2024-04-04 { reference CR-1139; }</w:t>
      </w:r>
    </w:p>
    <w:p w14:paraId="0A90DADD" w14:textId="77777777" w:rsidR="00571EF3" w:rsidRDefault="00571EF3" w:rsidP="00571EF3">
      <w:pPr>
        <w:pStyle w:val="PL"/>
      </w:pPr>
      <w:r>
        <w:t xml:space="preserve">  revision 2024-02-24 { reference CR-1218; } </w:t>
      </w:r>
    </w:p>
    <w:p w14:paraId="7228FA8B" w14:textId="77777777" w:rsidR="00571EF3" w:rsidRDefault="00571EF3" w:rsidP="00571EF3">
      <w:pPr>
        <w:pStyle w:val="PL"/>
      </w:pPr>
      <w:r>
        <w:t xml:space="preserve">  revision 2024-01-12 { reference CR-1138; }</w:t>
      </w:r>
    </w:p>
    <w:p w14:paraId="2920916C" w14:textId="77777777" w:rsidR="00571EF3" w:rsidRDefault="00571EF3" w:rsidP="00571EF3">
      <w:pPr>
        <w:pStyle w:val="PL"/>
      </w:pPr>
      <w:r>
        <w:t xml:space="preserve">  revision 2023-09-18 { reference CR-1043; } </w:t>
      </w:r>
    </w:p>
    <w:p w14:paraId="61779780" w14:textId="77777777" w:rsidR="00571EF3" w:rsidRDefault="00571EF3" w:rsidP="00571EF3">
      <w:pPr>
        <w:pStyle w:val="PL"/>
      </w:pPr>
      <w:r>
        <w:t xml:space="preserve">  revision 2023-04-26 { reference CR-0916; }</w:t>
      </w:r>
    </w:p>
    <w:p w14:paraId="43FBFD57" w14:textId="77777777" w:rsidR="00571EF3" w:rsidRDefault="00571EF3" w:rsidP="00571EF3">
      <w:pPr>
        <w:pStyle w:val="PL"/>
      </w:pPr>
      <w:r>
        <w:t xml:space="preserve">  revision 2022-07-28 { reference "CR-0770"; }</w:t>
      </w:r>
    </w:p>
    <w:p w14:paraId="3532C567" w14:textId="77777777" w:rsidR="00571EF3" w:rsidRDefault="00571EF3" w:rsidP="00571EF3">
      <w:pPr>
        <w:pStyle w:val="PL"/>
      </w:pPr>
      <w:r>
        <w:t xml:space="preserve">  revision 2021-11-06 { reference "CR-0611" ; }</w:t>
      </w:r>
    </w:p>
    <w:p w14:paraId="77CBCF3D" w14:textId="77777777" w:rsidR="00571EF3" w:rsidRDefault="00571EF3" w:rsidP="00571EF3">
      <w:pPr>
        <w:pStyle w:val="PL"/>
      </w:pPr>
      <w:r>
        <w:t xml:space="preserve">  revision 2021-11-05 { reference "CR-0609"; }</w:t>
      </w:r>
    </w:p>
    <w:p w14:paraId="60DA5AA8" w14:textId="77777777" w:rsidR="00571EF3" w:rsidRDefault="00571EF3" w:rsidP="00571EF3">
      <w:pPr>
        <w:pStyle w:val="PL"/>
      </w:pPr>
      <w:r>
        <w:t xml:space="preserve">  revision 2020-10-02 { reference CR-0384; }</w:t>
      </w:r>
    </w:p>
    <w:p w14:paraId="33D4D6D8" w14:textId="77777777" w:rsidR="00571EF3" w:rsidRDefault="00571EF3" w:rsidP="00571EF3">
      <w:pPr>
        <w:pStyle w:val="PL"/>
      </w:pPr>
      <w:r>
        <w:t xml:space="preserve">  revision 2020-08-06 { reference "CR-0333"; }</w:t>
      </w:r>
    </w:p>
    <w:p w14:paraId="0742E0F5" w14:textId="77777777" w:rsidR="00571EF3" w:rsidRDefault="00571EF3" w:rsidP="00571EF3">
      <w:pPr>
        <w:pStyle w:val="PL"/>
      </w:pPr>
      <w:r>
        <w:t xml:space="preserve">  revision 2020-08-03 { reference "CR-0321"; }</w:t>
      </w:r>
    </w:p>
    <w:p w14:paraId="2BBCCB3B" w14:textId="77777777" w:rsidR="00571EF3" w:rsidRDefault="00571EF3" w:rsidP="00571EF3">
      <w:pPr>
        <w:pStyle w:val="PL"/>
      </w:pPr>
      <w:r>
        <w:t xml:space="preserve">  revision 2020-06-03 { reference "CR-0286"; }</w:t>
      </w:r>
    </w:p>
    <w:p w14:paraId="04CD6111" w14:textId="77777777" w:rsidR="00571EF3" w:rsidRDefault="00571EF3" w:rsidP="00571EF3">
      <w:pPr>
        <w:pStyle w:val="PL"/>
      </w:pPr>
      <w:r>
        <w:t xml:space="preserve">  revision 2020-05-08 { reference S5-203316 ; }</w:t>
      </w:r>
    </w:p>
    <w:p w14:paraId="5611795B" w14:textId="77777777" w:rsidR="00571EF3" w:rsidRDefault="00571EF3" w:rsidP="00571EF3">
      <w:pPr>
        <w:pStyle w:val="PL"/>
      </w:pPr>
      <w:r>
        <w:t xml:space="preserve">  revision 2020-04-28 { reference "0260"; }</w:t>
      </w:r>
    </w:p>
    <w:p w14:paraId="77696A07" w14:textId="77777777" w:rsidR="00571EF3" w:rsidRDefault="00571EF3" w:rsidP="00571EF3">
      <w:pPr>
        <w:pStyle w:val="PL"/>
      </w:pPr>
      <w:r>
        <w:t xml:space="preserve">  revision 2020-02-14 { reference S5-20XXXX ; }</w:t>
      </w:r>
    </w:p>
    <w:p w14:paraId="221583CF" w14:textId="77777777" w:rsidR="00571EF3" w:rsidRDefault="00571EF3" w:rsidP="00571EF3">
      <w:pPr>
        <w:pStyle w:val="PL"/>
      </w:pPr>
      <w:r>
        <w:t xml:space="preserve">  revision 2019-10-28 { reference S5-193518 ; }</w:t>
      </w:r>
    </w:p>
    <w:p w14:paraId="2E6E5A04" w14:textId="77777777" w:rsidR="00571EF3" w:rsidRDefault="00571EF3" w:rsidP="00571EF3">
      <w:pPr>
        <w:pStyle w:val="PL"/>
      </w:pPr>
      <w:r>
        <w:t xml:space="preserve">  revision 2019-06-17 { reference "Initial revision"; }</w:t>
      </w:r>
    </w:p>
    <w:p w14:paraId="5A801FAC" w14:textId="77777777" w:rsidR="00571EF3" w:rsidRDefault="00571EF3" w:rsidP="00571EF3">
      <w:pPr>
        <w:pStyle w:val="PL"/>
      </w:pPr>
    </w:p>
    <w:p w14:paraId="004BE99F" w14:textId="77777777" w:rsidR="00571EF3" w:rsidRDefault="00571EF3" w:rsidP="00571EF3">
      <w:pPr>
        <w:pStyle w:val="PL"/>
      </w:pPr>
      <w:r>
        <w:t xml:space="preserve">  feature Configurable5QISetUnderGNBCUCPFunction {</w:t>
      </w:r>
    </w:p>
    <w:p w14:paraId="7B4E2DF5" w14:textId="77777777" w:rsidR="00571EF3" w:rsidRDefault="00571EF3" w:rsidP="00571EF3">
      <w:pPr>
        <w:pStyle w:val="PL"/>
      </w:pPr>
      <w:r>
        <w:t xml:space="preserve">    description "The Configurable5QISet shall be contained under</w:t>
      </w:r>
    </w:p>
    <w:p w14:paraId="01460EDD" w14:textId="77777777" w:rsidR="00571EF3" w:rsidRDefault="00571EF3" w:rsidP="00571EF3">
      <w:pPr>
        <w:pStyle w:val="PL"/>
      </w:pPr>
      <w:r>
        <w:t xml:space="preserve">      GNBCUCPFunction";</w:t>
      </w:r>
    </w:p>
    <w:p w14:paraId="77B4E3B6" w14:textId="77777777" w:rsidR="00571EF3" w:rsidRDefault="00571EF3" w:rsidP="00571EF3">
      <w:pPr>
        <w:pStyle w:val="PL"/>
      </w:pPr>
      <w:r>
        <w:t xml:space="preserve">  }</w:t>
      </w:r>
    </w:p>
    <w:p w14:paraId="7190BC7E" w14:textId="77777777" w:rsidR="00571EF3" w:rsidRDefault="00571EF3" w:rsidP="00571EF3">
      <w:pPr>
        <w:pStyle w:val="PL"/>
      </w:pPr>
    </w:p>
    <w:p w14:paraId="589C316C" w14:textId="77777777" w:rsidR="00571EF3" w:rsidRDefault="00571EF3" w:rsidP="00571EF3">
      <w:pPr>
        <w:pStyle w:val="PL"/>
      </w:pPr>
      <w:r>
        <w:t xml:space="preserve">  feature DESManagementFunction {</w:t>
      </w:r>
    </w:p>
    <w:p w14:paraId="7B20DB9D" w14:textId="77777777" w:rsidR="00571EF3" w:rsidRDefault="00571EF3" w:rsidP="00571EF3">
      <w:pPr>
        <w:pStyle w:val="PL"/>
      </w:pPr>
      <w:r>
        <w:t xml:space="preserve">    description "Class representing Distributed SON Energy Saving feature";</w:t>
      </w:r>
    </w:p>
    <w:p w14:paraId="36961F01" w14:textId="77777777" w:rsidR="00571EF3" w:rsidRDefault="00571EF3" w:rsidP="00571EF3">
      <w:pPr>
        <w:pStyle w:val="PL"/>
      </w:pPr>
      <w:r>
        <w:t xml:space="preserve">  }</w:t>
      </w:r>
    </w:p>
    <w:p w14:paraId="383044B4" w14:textId="77777777" w:rsidR="00571EF3" w:rsidRDefault="00571EF3" w:rsidP="00571EF3">
      <w:pPr>
        <w:pStyle w:val="PL"/>
      </w:pPr>
    </w:p>
    <w:p w14:paraId="2EC870FA" w14:textId="77777777" w:rsidR="00571EF3" w:rsidRDefault="00571EF3" w:rsidP="00571EF3">
      <w:pPr>
        <w:pStyle w:val="PL"/>
      </w:pPr>
      <w:r>
        <w:t xml:space="preserve">  feature DANRManagementFunction {</w:t>
      </w:r>
    </w:p>
    <w:p w14:paraId="5AA2FA84" w14:textId="77777777" w:rsidR="00571EF3" w:rsidRDefault="00571EF3" w:rsidP="00571EF3">
      <w:pPr>
        <w:pStyle w:val="PL"/>
      </w:pPr>
      <w:r>
        <w:t xml:space="preserve">    description "Class representing D-SON function of ANR Management feature";</w:t>
      </w:r>
    </w:p>
    <w:p w14:paraId="39716FAC" w14:textId="77777777" w:rsidR="00571EF3" w:rsidRDefault="00571EF3" w:rsidP="00571EF3">
      <w:pPr>
        <w:pStyle w:val="PL"/>
      </w:pPr>
      <w:r>
        <w:t xml:space="preserve">  }</w:t>
      </w:r>
    </w:p>
    <w:p w14:paraId="4FD5EB88" w14:textId="77777777" w:rsidR="00571EF3" w:rsidRDefault="00571EF3" w:rsidP="00571EF3">
      <w:pPr>
        <w:pStyle w:val="PL"/>
      </w:pPr>
    </w:p>
    <w:p w14:paraId="5CB99646" w14:textId="77777777" w:rsidR="00571EF3" w:rsidRDefault="00571EF3" w:rsidP="00571EF3">
      <w:pPr>
        <w:pStyle w:val="PL"/>
      </w:pPr>
    </w:p>
    <w:p w14:paraId="56C6DB69" w14:textId="77777777" w:rsidR="00571EF3" w:rsidRDefault="00571EF3" w:rsidP="00571EF3">
      <w:pPr>
        <w:pStyle w:val="PL"/>
      </w:pPr>
      <w:r>
        <w:t xml:space="preserve">  feature DMROFunction {</w:t>
      </w:r>
    </w:p>
    <w:p w14:paraId="25DC3F23" w14:textId="77777777" w:rsidR="00571EF3" w:rsidRDefault="00571EF3" w:rsidP="00571EF3">
      <w:pPr>
        <w:pStyle w:val="PL"/>
      </w:pPr>
      <w:r>
        <w:t xml:space="preserve">    description "Class representing D-SON function of MRO feature";</w:t>
      </w:r>
    </w:p>
    <w:p w14:paraId="0D6EDC16" w14:textId="77777777" w:rsidR="00571EF3" w:rsidRDefault="00571EF3" w:rsidP="00571EF3">
      <w:pPr>
        <w:pStyle w:val="PL"/>
      </w:pPr>
      <w:r>
        <w:t xml:space="preserve">  }</w:t>
      </w:r>
    </w:p>
    <w:p w14:paraId="70FDFE92" w14:textId="77777777" w:rsidR="00571EF3" w:rsidRDefault="00571EF3" w:rsidP="00571EF3">
      <w:pPr>
        <w:pStyle w:val="PL"/>
      </w:pPr>
      <w:r>
        <w:t xml:space="preserve"> </w:t>
      </w:r>
    </w:p>
    <w:p w14:paraId="5B1C2B49" w14:textId="77777777" w:rsidR="00571EF3" w:rsidRDefault="00571EF3" w:rsidP="00571EF3">
      <w:pPr>
        <w:pStyle w:val="PL"/>
      </w:pPr>
      <w:r>
        <w:t xml:space="preserve">  grouping GNBCUCPFunctionGrp {</w:t>
      </w:r>
    </w:p>
    <w:p w14:paraId="62B58049" w14:textId="77777777" w:rsidR="00571EF3" w:rsidRDefault="00571EF3" w:rsidP="00571EF3">
      <w:pPr>
        <w:pStyle w:val="PL"/>
      </w:pPr>
      <w:r>
        <w:t xml:space="preserve">    description "Represents the GNBCUCPFunction IOC.";</w:t>
      </w:r>
    </w:p>
    <w:p w14:paraId="68075885" w14:textId="77777777" w:rsidR="00571EF3" w:rsidRDefault="00571EF3" w:rsidP="00571EF3">
      <w:pPr>
        <w:pStyle w:val="PL"/>
      </w:pPr>
      <w:r>
        <w:t xml:space="preserve">    reference "3GPP TS 28.541";</w:t>
      </w:r>
    </w:p>
    <w:p w14:paraId="7CDBC4A6" w14:textId="77777777" w:rsidR="00571EF3" w:rsidRDefault="00571EF3" w:rsidP="00571EF3">
      <w:pPr>
        <w:pStyle w:val="PL"/>
      </w:pPr>
      <w:r>
        <w:t xml:space="preserve">    uses mf3gpp:ManagedFunctionGrp;</w:t>
      </w:r>
    </w:p>
    <w:p w14:paraId="16140872" w14:textId="77777777" w:rsidR="00571EF3" w:rsidRDefault="00571EF3" w:rsidP="00571EF3">
      <w:pPr>
        <w:pStyle w:val="PL"/>
      </w:pPr>
    </w:p>
    <w:p w14:paraId="1994C5DF" w14:textId="77777777" w:rsidR="00571EF3" w:rsidRDefault="00571EF3" w:rsidP="00571EF3">
      <w:pPr>
        <w:pStyle w:val="PL"/>
      </w:pPr>
      <w:r>
        <w:t xml:space="preserve">    leaf gNBId {</w:t>
      </w:r>
    </w:p>
    <w:p w14:paraId="7B77C849" w14:textId="77777777" w:rsidR="00571EF3" w:rsidRDefault="00571EF3" w:rsidP="00571EF3">
      <w:pPr>
        <w:pStyle w:val="PL"/>
      </w:pPr>
      <w:r>
        <w:t xml:space="preserve">      description "Identifies a gNB within a PLMN. The gNB Identifier (gNB ID)</w:t>
      </w:r>
    </w:p>
    <w:p w14:paraId="3D4B9547" w14:textId="77777777" w:rsidR="00571EF3" w:rsidRDefault="00571EF3" w:rsidP="00571EF3">
      <w:pPr>
        <w:pStyle w:val="PL"/>
      </w:pPr>
      <w:r>
        <w:t xml:space="preserve">        is part of the NR Cell Identifier (NCI) of the gNB cells.";</w:t>
      </w:r>
    </w:p>
    <w:p w14:paraId="17AA88E8" w14:textId="77777777" w:rsidR="00571EF3" w:rsidRDefault="00571EF3" w:rsidP="00571EF3">
      <w:pPr>
        <w:pStyle w:val="PL"/>
      </w:pPr>
      <w:r>
        <w:t xml:space="preserve">      reference "gNB ID in 3GPP TS 38.300, Global gNB ID in 3GPP TS 38.413";</w:t>
      </w:r>
    </w:p>
    <w:p w14:paraId="0452E408" w14:textId="77777777" w:rsidR="00571EF3" w:rsidRDefault="00571EF3" w:rsidP="00571EF3">
      <w:pPr>
        <w:pStyle w:val="PL"/>
      </w:pPr>
      <w:r>
        <w:t xml:space="preserve">      mandatory true;</w:t>
      </w:r>
    </w:p>
    <w:p w14:paraId="7B02BFC6" w14:textId="77777777" w:rsidR="00571EF3" w:rsidRDefault="00571EF3" w:rsidP="00571EF3">
      <w:pPr>
        <w:pStyle w:val="PL"/>
      </w:pPr>
      <w:r>
        <w:t xml:space="preserve">      type int64 { range "0..4294967295"; }</w:t>
      </w:r>
    </w:p>
    <w:p w14:paraId="338409F7" w14:textId="77777777" w:rsidR="00571EF3" w:rsidRDefault="00571EF3" w:rsidP="00571EF3">
      <w:pPr>
        <w:pStyle w:val="PL"/>
      </w:pPr>
      <w:r>
        <w:t xml:space="preserve">    }</w:t>
      </w:r>
    </w:p>
    <w:p w14:paraId="6B7F0618" w14:textId="77777777" w:rsidR="00571EF3" w:rsidRDefault="00571EF3" w:rsidP="00571EF3">
      <w:pPr>
        <w:pStyle w:val="PL"/>
      </w:pPr>
    </w:p>
    <w:p w14:paraId="0319BDDC" w14:textId="77777777" w:rsidR="00571EF3" w:rsidRDefault="00571EF3" w:rsidP="00571EF3">
      <w:pPr>
        <w:pStyle w:val="PL"/>
      </w:pPr>
      <w:r>
        <w:t xml:space="preserve">    leaf gNBIdLength {</w:t>
      </w:r>
    </w:p>
    <w:p w14:paraId="0D954D35" w14:textId="77777777" w:rsidR="00571EF3" w:rsidRDefault="00571EF3" w:rsidP="00571EF3">
      <w:pPr>
        <w:pStyle w:val="PL"/>
      </w:pPr>
      <w:r>
        <w:t xml:space="preserve">      description "Indicates the number of bits for encoding the gNB ID.";</w:t>
      </w:r>
    </w:p>
    <w:p w14:paraId="33BFAB25" w14:textId="77777777" w:rsidR="00571EF3" w:rsidRDefault="00571EF3" w:rsidP="00571EF3">
      <w:pPr>
        <w:pStyle w:val="PL"/>
      </w:pPr>
      <w:r>
        <w:t xml:space="preserve">      reference "gNB ID in 3GPP TS 38.300, Global gNB ID in 3GPP TS 38.413";</w:t>
      </w:r>
    </w:p>
    <w:p w14:paraId="5B158075" w14:textId="77777777" w:rsidR="00571EF3" w:rsidRDefault="00571EF3" w:rsidP="00571EF3">
      <w:pPr>
        <w:pStyle w:val="PL"/>
      </w:pPr>
      <w:r>
        <w:t xml:space="preserve">      mandatory true;</w:t>
      </w:r>
    </w:p>
    <w:p w14:paraId="62EDF66C" w14:textId="77777777" w:rsidR="00571EF3" w:rsidRDefault="00571EF3" w:rsidP="00571EF3">
      <w:pPr>
        <w:pStyle w:val="PL"/>
      </w:pPr>
      <w:r>
        <w:t xml:space="preserve">      type int32 { range "22..32"; }</w:t>
      </w:r>
    </w:p>
    <w:p w14:paraId="5E1378FB" w14:textId="77777777" w:rsidR="00571EF3" w:rsidRDefault="00571EF3" w:rsidP="00571EF3">
      <w:pPr>
        <w:pStyle w:val="PL"/>
      </w:pPr>
      <w:r>
        <w:t xml:space="preserve">    }</w:t>
      </w:r>
    </w:p>
    <w:p w14:paraId="2C1516AB" w14:textId="77777777" w:rsidR="00571EF3" w:rsidRDefault="00571EF3" w:rsidP="00571EF3">
      <w:pPr>
        <w:pStyle w:val="PL"/>
      </w:pPr>
    </w:p>
    <w:p w14:paraId="40135DA9" w14:textId="77777777" w:rsidR="00571EF3" w:rsidRDefault="00571EF3" w:rsidP="00571EF3">
      <w:pPr>
        <w:pStyle w:val="PL"/>
      </w:pPr>
      <w:r>
        <w:t xml:space="preserve">    leaf gNBCUName {</w:t>
      </w:r>
    </w:p>
    <w:p w14:paraId="41FCF76F" w14:textId="77777777" w:rsidR="00571EF3" w:rsidRDefault="00571EF3" w:rsidP="00571EF3">
      <w:pPr>
        <w:pStyle w:val="PL"/>
      </w:pPr>
      <w:r>
        <w:t xml:space="preserve">      description "Identifies the Central Unit of an gNB.";</w:t>
      </w:r>
    </w:p>
    <w:p w14:paraId="20AD2B67" w14:textId="77777777" w:rsidR="00571EF3" w:rsidRDefault="00571EF3" w:rsidP="00571EF3">
      <w:pPr>
        <w:pStyle w:val="PL"/>
      </w:pPr>
      <w:r>
        <w:t xml:space="preserve">      reference "3GPP TS 38.473";</w:t>
      </w:r>
    </w:p>
    <w:p w14:paraId="2E66CC3C" w14:textId="77777777" w:rsidR="00571EF3" w:rsidRDefault="00571EF3" w:rsidP="00571EF3">
      <w:pPr>
        <w:pStyle w:val="PL"/>
      </w:pPr>
      <w:r>
        <w:t xml:space="preserve">      mandatory true;</w:t>
      </w:r>
    </w:p>
    <w:p w14:paraId="38B5EE04" w14:textId="77777777" w:rsidR="00571EF3" w:rsidRDefault="00571EF3" w:rsidP="00571EF3">
      <w:pPr>
        <w:pStyle w:val="PL"/>
      </w:pPr>
      <w:r>
        <w:t xml:space="preserve">      type string { length "1..150"; }</w:t>
      </w:r>
    </w:p>
    <w:p w14:paraId="3678EF96" w14:textId="77777777" w:rsidR="00571EF3" w:rsidRDefault="00571EF3" w:rsidP="00571EF3">
      <w:pPr>
        <w:pStyle w:val="PL"/>
      </w:pPr>
      <w:r>
        <w:t xml:space="preserve">    }</w:t>
      </w:r>
    </w:p>
    <w:p w14:paraId="588C290E" w14:textId="77777777" w:rsidR="00571EF3" w:rsidRDefault="00571EF3" w:rsidP="00571EF3">
      <w:pPr>
        <w:pStyle w:val="PL"/>
      </w:pPr>
    </w:p>
    <w:p w14:paraId="140FD694" w14:textId="77777777" w:rsidR="00571EF3" w:rsidRDefault="00571EF3" w:rsidP="00571EF3">
      <w:pPr>
        <w:pStyle w:val="PL"/>
      </w:pPr>
      <w:r>
        <w:t xml:space="preserve">    list pLMNId {</w:t>
      </w:r>
    </w:p>
    <w:p w14:paraId="3EA7B319" w14:textId="77777777" w:rsidR="00571EF3" w:rsidRDefault="00571EF3" w:rsidP="00571EF3">
      <w:pPr>
        <w:pStyle w:val="PL"/>
      </w:pPr>
      <w:r>
        <w:t xml:space="preserve">      description "The PLMN identifier to be used as part of the global RAN</w:t>
      </w:r>
    </w:p>
    <w:p w14:paraId="428E9CED" w14:textId="77777777" w:rsidR="00571EF3" w:rsidRDefault="00571EF3" w:rsidP="00571EF3">
      <w:pPr>
        <w:pStyle w:val="PL"/>
      </w:pPr>
      <w:r>
        <w:t xml:space="preserve">        node identity.";</w:t>
      </w:r>
    </w:p>
    <w:p w14:paraId="7426F794" w14:textId="77777777" w:rsidR="00571EF3" w:rsidRDefault="00571EF3" w:rsidP="00571EF3">
      <w:pPr>
        <w:pStyle w:val="PL"/>
      </w:pPr>
      <w:r>
        <w:t xml:space="preserve">      key "mcc mnc";</w:t>
      </w:r>
    </w:p>
    <w:p w14:paraId="15F4CD8C" w14:textId="77777777" w:rsidR="00571EF3" w:rsidRDefault="00571EF3" w:rsidP="00571EF3">
      <w:pPr>
        <w:pStyle w:val="PL"/>
      </w:pPr>
      <w:r>
        <w:t xml:space="preserve">      min-elements 1;</w:t>
      </w:r>
    </w:p>
    <w:p w14:paraId="6B7E332C" w14:textId="77777777" w:rsidR="00571EF3" w:rsidRDefault="00571EF3" w:rsidP="00571EF3">
      <w:pPr>
        <w:pStyle w:val="PL"/>
      </w:pPr>
      <w:r>
        <w:t xml:space="preserve">      max-elements 1;</w:t>
      </w:r>
    </w:p>
    <w:p w14:paraId="637E0B7B" w14:textId="77777777" w:rsidR="00571EF3" w:rsidRDefault="00571EF3" w:rsidP="00571EF3">
      <w:pPr>
        <w:pStyle w:val="PL"/>
      </w:pPr>
      <w:r>
        <w:t xml:space="preserve">      yext3gpp:inVariant;</w:t>
      </w:r>
    </w:p>
    <w:p w14:paraId="758B481E" w14:textId="77777777" w:rsidR="00571EF3" w:rsidRDefault="00571EF3" w:rsidP="00571EF3">
      <w:pPr>
        <w:pStyle w:val="PL"/>
      </w:pPr>
      <w:r>
        <w:t xml:space="preserve">      uses types3gpp:PLMNId;</w:t>
      </w:r>
    </w:p>
    <w:p w14:paraId="7B5AB050" w14:textId="77777777" w:rsidR="00571EF3" w:rsidRDefault="00571EF3" w:rsidP="00571EF3">
      <w:pPr>
        <w:pStyle w:val="PL"/>
      </w:pPr>
      <w:r>
        <w:t xml:space="preserve">    } </w:t>
      </w:r>
    </w:p>
    <w:p w14:paraId="612AF25C" w14:textId="77777777" w:rsidR="00571EF3" w:rsidRDefault="00571EF3" w:rsidP="00571EF3">
      <w:pPr>
        <w:pStyle w:val="PL"/>
      </w:pPr>
    </w:p>
    <w:p w14:paraId="47A092A8" w14:textId="77777777" w:rsidR="00571EF3" w:rsidRDefault="00571EF3" w:rsidP="00571EF3">
      <w:pPr>
        <w:pStyle w:val="PL"/>
      </w:pPr>
      <w:r>
        <w:t xml:space="preserve">    leaf-list x2BlockList {</w:t>
      </w:r>
    </w:p>
    <w:p w14:paraId="76270BB2" w14:textId="77777777" w:rsidR="00571EF3" w:rsidRDefault="00571EF3" w:rsidP="00571EF3">
      <w:pPr>
        <w:pStyle w:val="PL"/>
      </w:pPr>
      <w:r>
        <w:t xml:space="preserve">      type string;</w:t>
      </w:r>
    </w:p>
    <w:p w14:paraId="52F8B59B" w14:textId="77777777" w:rsidR="00571EF3" w:rsidRDefault="00571EF3" w:rsidP="00571EF3">
      <w:pPr>
        <w:pStyle w:val="PL"/>
      </w:pPr>
      <w:r>
        <w:t xml:space="preserve">      description "List of nodes to which X2 connections are prohibited.";</w:t>
      </w:r>
    </w:p>
    <w:p w14:paraId="2A5BE496" w14:textId="77777777" w:rsidR="00571EF3" w:rsidRDefault="00571EF3" w:rsidP="00571EF3">
      <w:pPr>
        <w:pStyle w:val="PL"/>
      </w:pPr>
      <w:r>
        <w:t xml:space="preserve">    }</w:t>
      </w:r>
    </w:p>
    <w:p w14:paraId="225D09D6" w14:textId="77777777" w:rsidR="00571EF3" w:rsidRDefault="00571EF3" w:rsidP="00571EF3">
      <w:pPr>
        <w:pStyle w:val="PL"/>
      </w:pPr>
    </w:p>
    <w:p w14:paraId="664F2B2F" w14:textId="77777777" w:rsidR="00571EF3" w:rsidRDefault="00571EF3" w:rsidP="00571EF3">
      <w:pPr>
        <w:pStyle w:val="PL"/>
      </w:pPr>
      <w:r>
        <w:t xml:space="preserve">    leaf-list x2AllowList {</w:t>
      </w:r>
    </w:p>
    <w:p w14:paraId="06389F1E" w14:textId="77777777" w:rsidR="00571EF3" w:rsidRDefault="00571EF3" w:rsidP="00571EF3">
      <w:pPr>
        <w:pStyle w:val="PL"/>
      </w:pPr>
      <w:r>
        <w:t xml:space="preserve">      type string;</w:t>
      </w:r>
    </w:p>
    <w:p w14:paraId="453CEABC" w14:textId="77777777" w:rsidR="00571EF3" w:rsidRDefault="00571EF3" w:rsidP="00571EF3">
      <w:pPr>
        <w:pStyle w:val="PL"/>
      </w:pPr>
      <w:r>
        <w:t xml:space="preserve">      description "List of nodes to which X2 connections are enforced.";</w:t>
      </w:r>
    </w:p>
    <w:p w14:paraId="4D0607E9" w14:textId="77777777" w:rsidR="00571EF3" w:rsidRDefault="00571EF3" w:rsidP="00571EF3">
      <w:pPr>
        <w:pStyle w:val="PL"/>
      </w:pPr>
      <w:r>
        <w:t xml:space="preserve">    }</w:t>
      </w:r>
    </w:p>
    <w:p w14:paraId="7B6A58C5" w14:textId="77777777" w:rsidR="00571EF3" w:rsidRDefault="00571EF3" w:rsidP="00571EF3">
      <w:pPr>
        <w:pStyle w:val="PL"/>
      </w:pPr>
    </w:p>
    <w:p w14:paraId="39DC89AF" w14:textId="77777777" w:rsidR="00571EF3" w:rsidRDefault="00571EF3" w:rsidP="00571EF3">
      <w:pPr>
        <w:pStyle w:val="PL"/>
      </w:pPr>
      <w:r>
        <w:t xml:space="preserve">    leaf-list xnBlockList {</w:t>
      </w:r>
    </w:p>
    <w:p w14:paraId="5C9ACBD3" w14:textId="77777777" w:rsidR="00571EF3" w:rsidRDefault="00571EF3" w:rsidP="00571EF3">
      <w:pPr>
        <w:pStyle w:val="PL"/>
      </w:pPr>
      <w:r>
        <w:t xml:space="preserve">      type string;</w:t>
      </w:r>
    </w:p>
    <w:p w14:paraId="398A41E8" w14:textId="77777777" w:rsidR="00571EF3" w:rsidRDefault="00571EF3" w:rsidP="00571EF3">
      <w:pPr>
        <w:pStyle w:val="PL"/>
      </w:pPr>
      <w:r>
        <w:t xml:space="preserve">      description "List of nodes to which Xn connections are prohibited.";</w:t>
      </w:r>
    </w:p>
    <w:p w14:paraId="080F3C79" w14:textId="77777777" w:rsidR="00571EF3" w:rsidRDefault="00571EF3" w:rsidP="00571EF3">
      <w:pPr>
        <w:pStyle w:val="PL"/>
      </w:pPr>
      <w:r>
        <w:t xml:space="preserve">    }</w:t>
      </w:r>
    </w:p>
    <w:p w14:paraId="4B8FA39B" w14:textId="77777777" w:rsidR="00571EF3" w:rsidRDefault="00571EF3" w:rsidP="00571EF3">
      <w:pPr>
        <w:pStyle w:val="PL"/>
      </w:pPr>
    </w:p>
    <w:p w14:paraId="60844D3E" w14:textId="77777777" w:rsidR="00571EF3" w:rsidRDefault="00571EF3" w:rsidP="00571EF3">
      <w:pPr>
        <w:pStyle w:val="PL"/>
      </w:pPr>
      <w:r>
        <w:t xml:space="preserve">    leaf-list xnAllowList {</w:t>
      </w:r>
    </w:p>
    <w:p w14:paraId="4E943EDB" w14:textId="77777777" w:rsidR="00571EF3" w:rsidRDefault="00571EF3" w:rsidP="00571EF3">
      <w:pPr>
        <w:pStyle w:val="PL"/>
      </w:pPr>
      <w:r>
        <w:t xml:space="preserve">      type string;</w:t>
      </w:r>
    </w:p>
    <w:p w14:paraId="283C30A6" w14:textId="77777777" w:rsidR="00571EF3" w:rsidRDefault="00571EF3" w:rsidP="00571EF3">
      <w:pPr>
        <w:pStyle w:val="PL"/>
      </w:pPr>
      <w:r>
        <w:t xml:space="preserve">      description "List of nodes to which X2 connections are enforced.";</w:t>
      </w:r>
    </w:p>
    <w:p w14:paraId="28232906" w14:textId="77777777" w:rsidR="00571EF3" w:rsidRDefault="00571EF3" w:rsidP="00571EF3">
      <w:pPr>
        <w:pStyle w:val="PL"/>
      </w:pPr>
      <w:r>
        <w:t xml:space="preserve">    }</w:t>
      </w:r>
    </w:p>
    <w:p w14:paraId="67E9810D" w14:textId="77777777" w:rsidR="00571EF3" w:rsidRDefault="00571EF3" w:rsidP="00571EF3">
      <w:pPr>
        <w:pStyle w:val="PL"/>
      </w:pPr>
    </w:p>
    <w:p w14:paraId="0408C092" w14:textId="77777777" w:rsidR="00571EF3" w:rsidRDefault="00571EF3" w:rsidP="00571EF3">
      <w:pPr>
        <w:pStyle w:val="PL"/>
      </w:pPr>
      <w:r>
        <w:t xml:space="preserve">    leaf-list xnHOBlockList {</w:t>
      </w:r>
    </w:p>
    <w:p w14:paraId="5ED04348" w14:textId="77777777" w:rsidR="00571EF3" w:rsidRDefault="00571EF3" w:rsidP="00571EF3">
      <w:pPr>
        <w:pStyle w:val="PL"/>
      </w:pPr>
      <w:r>
        <w:t xml:space="preserve">      type string;</w:t>
      </w:r>
    </w:p>
    <w:p w14:paraId="76B1FB5E" w14:textId="77777777" w:rsidR="00571EF3" w:rsidRDefault="00571EF3" w:rsidP="00571EF3">
      <w:pPr>
        <w:pStyle w:val="PL"/>
      </w:pPr>
      <w:r>
        <w:t xml:space="preserve">      description "List of nodes to which handovers over  Xn are prohibited.";</w:t>
      </w:r>
    </w:p>
    <w:p w14:paraId="250539AA" w14:textId="77777777" w:rsidR="00571EF3" w:rsidRDefault="00571EF3" w:rsidP="00571EF3">
      <w:pPr>
        <w:pStyle w:val="PL"/>
      </w:pPr>
      <w:r>
        <w:t xml:space="preserve">    }</w:t>
      </w:r>
    </w:p>
    <w:p w14:paraId="5481F39E" w14:textId="77777777" w:rsidR="00571EF3" w:rsidRDefault="00571EF3" w:rsidP="00571EF3">
      <w:pPr>
        <w:pStyle w:val="PL"/>
      </w:pPr>
    </w:p>
    <w:p w14:paraId="186BCB78" w14:textId="77777777" w:rsidR="00571EF3" w:rsidRDefault="00571EF3" w:rsidP="00571EF3">
      <w:pPr>
        <w:pStyle w:val="PL"/>
      </w:pPr>
      <w:r>
        <w:t xml:space="preserve">    leaf configurable5QISetRef {</w:t>
      </w:r>
    </w:p>
    <w:p w14:paraId="7A69709D" w14:textId="77777777" w:rsidR="00571EF3" w:rsidRDefault="00571EF3" w:rsidP="00571EF3">
      <w:pPr>
        <w:pStyle w:val="PL"/>
      </w:pPr>
      <w:r>
        <w:t xml:space="preserve">      type types3gpp:DistinguishedName;</w:t>
      </w:r>
    </w:p>
    <w:p w14:paraId="3A1235D1" w14:textId="77777777" w:rsidR="00571EF3" w:rsidRDefault="00571EF3" w:rsidP="00571EF3">
      <w:pPr>
        <w:pStyle w:val="PL"/>
      </w:pPr>
      <w:r>
        <w:t xml:space="preserve">      description "DN of the Configurable5QISet that the GNBCUCPFunction </w:t>
      </w:r>
    </w:p>
    <w:p w14:paraId="67A75349" w14:textId="77777777" w:rsidR="00571EF3" w:rsidRDefault="00571EF3" w:rsidP="00571EF3">
      <w:pPr>
        <w:pStyle w:val="PL"/>
      </w:pPr>
      <w:r>
        <w:t xml:space="preserve">        supports (is associated to).";</w:t>
      </w:r>
    </w:p>
    <w:p w14:paraId="193318D9" w14:textId="77777777" w:rsidR="00571EF3" w:rsidRDefault="00571EF3" w:rsidP="00571EF3">
      <w:pPr>
        <w:pStyle w:val="PL"/>
      </w:pPr>
      <w:r>
        <w:t xml:space="preserve">    }</w:t>
      </w:r>
    </w:p>
    <w:p w14:paraId="584D03F0" w14:textId="77777777" w:rsidR="00571EF3" w:rsidRDefault="00571EF3" w:rsidP="00571EF3">
      <w:pPr>
        <w:pStyle w:val="PL"/>
      </w:pPr>
    </w:p>
    <w:p w14:paraId="1D9CF67D" w14:textId="77777777" w:rsidR="00571EF3" w:rsidRDefault="00571EF3" w:rsidP="00571EF3">
      <w:pPr>
        <w:pStyle w:val="PL"/>
      </w:pPr>
      <w:r>
        <w:t xml:space="preserve">    leaf-list x2HOBlockList {</w:t>
      </w:r>
    </w:p>
    <w:p w14:paraId="29A8ED42" w14:textId="77777777" w:rsidR="00571EF3" w:rsidRDefault="00571EF3" w:rsidP="00571EF3">
      <w:pPr>
        <w:pStyle w:val="PL"/>
      </w:pPr>
      <w:r>
        <w:t xml:space="preserve">      type string;</w:t>
      </w:r>
    </w:p>
    <w:p w14:paraId="50A2BA44" w14:textId="77777777" w:rsidR="00571EF3" w:rsidRDefault="00571EF3" w:rsidP="00571EF3">
      <w:pPr>
        <w:pStyle w:val="PL"/>
      </w:pPr>
      <w:r>
        <w:t xml:space="preserve">      description "List of nodes to which handovers over X2 are prohibited.";</w:t>
      </w:r>
    </w:p>
    <w:p w14:paraId="0DD0B2E0" w14:textId="77777777" w:rsidR="00571EF3" w:rsidRDefault="00571EF3" w:rsidP="00571EF3">
      <w:pPr>
        <w:pStyle w:val="PL"/>
      </w:pPr>
      <w:r>
        <w:t xml:space="preserve">    }</w:t>
      </w:r>
    </w:p>
    <w:p w14:paraId="1A6AEBA2" w14:textId="77777777" w:rsidR="00571EF3" w:rsidRDefault="00571EF3" w:rsidP="00571EF3">
      <w:pPr>
        <w:pStyle w:val="PL"/>
      </w:pPr>
    </w:p>
    <w:p w14:paraId="12DE586E" w14:textId="77777777" w:rsidR="00571EF3" w:rsidRDefault="00571EF3" w:rsidP="00571EF3">
      <w:pPr>
        <w:pStyle w:val="PL"/>
      </w:pPr>
      <w:r>
        <w:t xml:space="preserve">    leaf dynamic5QISetRef {</w:t>
      </w:r>
    </w:p>
    <w:p w14:paraId="76F33EBD" w14:textId="77777777" w:rsidR="00571EF3" w:rsidRDefault="00571EF3" w:rsidP="00571EF3">
      <w:pPr>
        <w:pStyle w:val="PL"/>
      </w:pPr>
      <w:r>
        <w:t xml:space="preserve">      type types3gpp:DistinguishedName;</w:t>
      </w:r>
    </w:p>
    <w:p w14:paraId="6CBABD23" w14:textId="77777777" w:rsidR="00571EF3" w:rsidRDefault="00571EF3" w:rsidP="00571EF3">
      <w:pPr>
        <w:pStyle w:val="PL"/>
      </w:pPr>
      <w:r>
        <w:t xml:space="preserve">      description "DN of the Dynamic5QISet that the GNBCUCPFunction supports </w:t>
      </w:r>
    </w:p>
    <w:p w14:paraId="52F6D7E2" w14:textId="77777777" w:rsidR="00571EF3" w:rsidRDefault="00571EF3" w:rsidP="00571EF3">
      <w:pPr>
        <w:pStyle w:val="PL"/>
      </w:pPr>
      <w:r>
        <w:t xml:space="preserve">        (is associated to).";</w:t>
      </w:r>
    </w:p>
    <w:p w14:paraId="62C4CFCB" w14:textId="77777777" w:rsidR="00571EF3" w:rsidRDefault="00571EF3" w:rsidP="00571EF3">
      <w:pPr>
        <w:pStyle w:val="PL"/>
      </w:pPr>
      <w:r>
        <w:t xml:space="preserve">    }</w:t>
      </w:r>
    </w:p>
    <w:p w14:paraId="33647EA8" w14:textId="77777777" w:rsidR="00571EF3" w:rsidRDefault="00571EF3" w:rsidP="00571EF3">
      <w:pPr>
        <w:pStyle w:val="PL"/>
      </w:pPr>
    </w:p>
    <w:p w14:paraId="315BB9B1" w14:textId="77777777" w:rsidR="00571EF3" w:rsidRDefault="00571EF3" w:rsidP="00571EF3">
      <w:pPr>
        <w:pStyle w:val="PL"/>
      </w:pPr>
      <w:r>
        <w:t xml:space="preserve">    leaf dCHOControl {</w:t>
      </w:r>
    </w:p>
    <w:p w14:paraId="26EF79CB" w14:textId="77777777" w:rsidR="00571EF3" w:rsidRDefault="00571EF3" w:rsidP="00571EF3">
      <w:pPr>
        <w:pStyle w:val="PL"/>
      </w:pPr>
      <w:r>
        <w:t xml:space="preserve">      type boolean;</w:t>
      </w:r>
    </w:p>
    <w:p w14:paraId="4C2026F4" w14:textId="77777777" w:rsidR="00571EF3" w:rsidRDefault="00571EF3" w:rsidP="00571EF3">
      <w:pPr>
        <w:pStyle w:val="PL"/>
      </w:pPr>
      <w:r>
        <w:t xml:space="preserve">      description "This attribute determines whether the CHO function is </w:t>
      </w:r>
    </w:p>
    <w:p w14:paraId="0883400D" w14:textId="77777777" w:rsidR="00571EF3" w:rsidRDefault="00571EF3" w:rsidP="00571EF3">
      <w:pPr>
        <w:pStyle w:val="PL"/>
      </w:pPr>
      <w:r>
        <w:t xml:space="preserve">        enabled or disabled.";</w:t>
      </w:r>
    </w:p>
    <w:p w14:paraId="2E3CEB4C" w14:textId="77777777" w:rsidR="00571EF3" w:rsidRDefault="00571EF3" w:rsidP="00571EF3">
      <w:pPr>
        <w:pStyle w:val="PL"/>
      </w:pPr>
      <w:r>
        <w:t xml:space="preserve">    }</w:t>
      </w:r>
    </w:p>
    <w:p w14:paraId="721B7B67" w14:textId="77777777" w:rsidR="00571EF3" w:rsidRDefault="00571EF3" w:rsidP="00571EF3">
      <w:pPr>
        <w:pStyle w:val="PL"/>
      </w:pPr>
    </w:p>
    <w:p w14:paraId="235A127C" w14:textId="77777777" w:rsidR="00571EF3" w:rsidRDefault="00571EF3" w:rsidP="00571EF3">
      <w:pPr>
        <w:pStyle w:val="PL"/>
      </w:pPr>
      <w:r>
        <w:t xml:space="preserve">    leaf dDAPSHOControl {</w:t>
      </w:r>
    </w:p>
    <w:p w14:paraId="5183E075" w14:textId="77777777" w:rsidR="00571EF3" w:rsidRDefault="00571EF3" w:rsidP="00571EF3">
      <w:pPr>
        <w:pStyle w:val="PL"/>
      </w:pPr>
      <w:r>
        <w:t xml:space="preserve">      type boolean;</w:t>
      </w:r>
    </w:p>
    <w:p w14:paraId="4B46D84C" w14:textId="77777777" w:rsidR="00571EF3" w:rsidRDefault="00571EF3" w:rsidP="00571EF3">
      <w:pPr>
        <w:pStyle w:val="PL"/>
      </w:pPr>
      <w:r>
        <w:t xml:space="preserve">      description "This attribute determines whether the DAPS handover function</w:t>
      </w:r>
    </w:p>
    <w:p w14:paraId="77E4B5BF" w14:textId="77777777" w:rsidR="00571EF3" w:rsidRDefault="00571EF3" w:rsidP="00571EF3">
      <w:pPr>
        <w:pStyle w:val="PL"/>
      </w:pPr>
      <w:r>
        <w:t xml:space="preserve">                   is enabled or disabled.";</w:t>
      </w:r>
    </w:p>
    <w:p w14:paraId="1C1D4DEF" w14:textId="77777777" w:rsidR="00571EF3" w:rsidRDefault="00571EF3" w:rsidP="00571EF3">
      <w:pPr>
        <w:pStyle w:val="PL"/>
      </w:pPr>
      <w:r>
        <w:t xml:space="preserve">    }</w:t>
      </w:r>
    </w:p>
    <w:p w14:paraId="2B4392E2" w14:textId="77777777" w:rsidR="00571EF3" w:rsidRDefault="00571EF3" w:rsidP="00571EF3">
      <w:pPr>
        <w:pStyle w:val="PL"/>
      </w:pPr>
    </w:p>
    <w:p w14:paraId="5A669F66" w14:textId="77777777" w:rsidR="00571EF3" w:rsidRDefault="00571EF3" w:rsidP="00571EF3">
      <w:pPr>
        <w:pStyle w:val="PL"/>
      </w:pPr>
      <w:r>
        <w:t xml:space="preserve">    list qceIdMappingInfoList {</w:t>
      </w:r>
    </w:p>
    <w:p w14:paraId="2DFDE7D8" w14:textId="77777777" w:rsidR="00571EF3" w:rsidRDefault="00571EF3" w:rsidP="00571EF3">
      <w:pPr>
        <w:pStyle w:val="PL"/>
      </w:pPr>
      <w:r>
        <w:t xml:space="preserve">      description "List of the mapping relationship between QoE collection entity</w:t>
      </w:r>
    </w:p>
    <w:p w14:paraId="00B41081" w14:textId="77777777" w:rsidR="00571EF3" w:rsidRDefault="00571EF3" w:rsidP="00571EF3">
      <w:pPr>
        <w:pStyle w:val="PL"/>
      </w:pPr>
      <w:r>
        <w:t xml:space="preserve">        identity, PLMN where QoE collection entity resides, and the IP address of</w:t>
      </w:r>
    </w:p>
    <w:p w14:paraId="16E9DFD6" w14:textId="77777777" w:rsidR="00571EF3" w:rsidRDefault="00571EF3" w:rsidP="00571EF3">
      <w:pPr>
        <w:pStyle w:val="PL"/>
      </w:pPr>
      <w:r>
        <w:t xml:space="preserve">        the QoE collection entity.";</w:t>
      </w:r>
    </w:p>
    <w:p w14:paraId="253CC659" w14:textId="77777777" w:rsidR="00571EF3" w:rsidRDefault="00571EF3" w:rsidP="00571EF3">
      <w:pPr>
        <w:pStyle w:val="PL"/>
      </w:pPr>
      <w:r>
        <w:t xml:space="preserve">      key idx;</w:t>
      </w:r>
    </w:p>
    <w:p w14:paraId="27920CC1" w14:textId="77777777" w:rsidR="00571EF3" w:rsidRDefault="00571EF3" w:rsidP="00571EF3">
      <w:pPr>
        <w:pStyle w:val="PL"/>
      </w:pPr>
      <w:r>
        <w:t xml:space="preserve">      min-elements 1;</w:t>
      </w:r>
    </w:p>
    <w:p w14:paraId="28FFFDBA" w14:textId="77777777" w:rsidR="00571EF3" w:rsidRDefault="00571EF3" w:rsidP="00571EF3">
      <w:pPr>
        <w:pStyle w:val="PL"/>
      </w:pPr>
      <w:r>
        <w:t xml:space="preserve">      uses QceIdMappingInfoGrp;</w:t>
      </w:r>
    </w:p>
    <w:p w14:paraId="7FB58DD7" w14:textId="77777777" w:rsidR="00571EF3" w:rsidRDefault="00571EF3" w:rsidP="00571EF3">
      <w:pPr>
        <w:pStyle w:val="PL"/>
      </w:pPr>
      <w:r>
        <w:t xml:space="preserve">      leaf idx { type string; }</w:t>
      </w:r>
    </w:p>
    <w:p w14:paraId="730F5B50" w14:textId="77777777" w:rsidR="00571EF3" w:rsidRDefault="00571EF3" w:rsidP="00571EF3">
      <w:pPr>
        <w:pStyle w:val="PL"/>
      </w:pPr>
      <w:r>
        <w:t xml:space="preserve">    }</w:t>
      </w:r>
    </w:p>
    <w:p w14:paraId="2F2F0B5E" w14:textId="77777777" w:rsidR="00571EF3" w:rsidRDefault="00571EF3" w:rsidP="00571EF3">
      <w:pPr>
        <w:pStyle w:val="PL"/>
      </w:pPr>
    </w:p>
    <w:p w14:paraId="3AD3E001" w14:textId="77777777" w:rsidR="00571EF3" w:rsidRDefault="00571EF3" w:rsidP="00571EF3">
      <w:pPr>
        <w:pStyle w:val="PL"/>
      </w:pPr>
      <w:r>
        <w:t xml:space="preserve">    leaf-list mdtUserConsentReqList {</w:t>
      </w:r>
    </w:p>
    <w:p w14:paraId="6D454B72" w14:textId="77777777" w:rsidR="00571EF3" w:rsidRDefault="00571EF3" w:rsidP="00571EF3">
      <w:pPr>
        <w:pStyle w:val="PL"/>
      </w:pPr>
      <w:r>
        <w:t xml:space="preserve">      type enumeration {</w:t>
      </w:r>
    </w:p>
    <w:p w14:paraId="166C4063" w14:textId="77777777" w:rsidR="00571EF3" w:rsidRDefault="00571EF3" w:rsidP="00571EF3">
      <w:pPr>
        <w:pStyle w:val="PL"/>
      </w:pPr>
      <w:r>
        <w:t xml:space="preserve">        enum M1;</w:t>
      </w:r>
    </w:p>
    <w:p w14:paraId="51EEE610" w14:textId="77777777" w:rsidR="00571EF3" w:rsidRDefault="00571EF3" w:rsidP="00571EF3">
      <w:pPr>
        <w:pStyle w:val="PL"/>
      </w:pPr>
      <w:r>
        <w:t xml:space="preserve">        enum M2;</w:t>
      </w:r>
    </w:p>
    <w:p w14:paraId="54FCD452" w14:textId="77777777" w:rsidR="00571EF3" w:rsidRPr="00571EF3" w:rsidRDefault="00571EF3" w:rsidP="00571EF3">
      <w:pPr>
        <w:pStyle w:val="PL"/>
        <w:rPr>
          <w:lang w:val="pt-PT"/>
        </w:rPr>
      </w:pPr>
      <w:r>
        <w:t xml:space="preserve">        </w:t>
      </w:r>
      <w:r w:rsidRPr="00571EF3">
        <w:rPr>
          <w:lang w:val="pt-PT"/>
        </w:rPr>
        <w:t>enum M3;</w:t>
      </w:r>
    </w:p>
    <w:p w14:paraId="026A25D5" w14:textId="77777777" w:rsidR="00571EF3" w:rsidRPr="00571EF3" w:rsidRDefault="00571EF3" w:rsidP="00571EF3">
      <w:pPr>
        <w:pStyle w:val="PL"/>
        <w:rPr>
          <w:lang w:val="pt-PT"/>
        </w:rPr>
      </w:pPr>
      <w:r w:rsidRPr="00571EF3">
        <w:rPr>
          <w:lang w:val="pt-PT"/>
        </w:rPr>
        <w:t xml:space="preserve">        enum M4;</w:t>
      </w:r>
    </w:p>
    <w:p w14:paraId="3D3A2044" w14:textId="77777777" w:rsidR="00571EF3" w:rsidRPr="00571EF3" w:rsidRDefault="00571EF3" w:rsidP="00571EF3">
      <w:pPr>
        <w:pStyle w:val="PL"/>
        <w:rPr>
          <w:lang w:val="pt-PT"/>
        </w:rPr>
      </w:pPr>
      <w:r w:rsidRPr="00571EF3">
        <w:rPr>
          <w:lang w:val="pt-PT"/>
        </w:rPr>
        <w:t xml:space="preserve">        enum M5;</w:t>
      </w:r>
    </w:p>
    <w:p w14:paraId="79F499E8" w14:textId="77777777" w:rsidR="00571EF3" w:rsidRPr="00571EF3" w:rsidRDefault="00571EF3" w:rsidP="00571EF3">
      <w:pPr>
        <w:pStyle w:val="PL"/>
        <w:rPr>
          <w:lang w:val="pt-PT"/>
        </w:rPr>
      </w:pPr>
      <w:r w:rsidRPr="00571EF3">
        <w:rPr>
          <w:lang w:val="pt-PT"/>
        </w:rPr>
        <w:t xml:space="preserve">        enum M6;</w:t>
      </w:r>
    </w:p>
    <w:p w14:paraId="37C15BE2" w14:textId="77777777" w:rsidR="00571EF3" w:rsidRPr="00571EF3" w:rsidRDefault="00571EF3" w:rsidP="00571EF3">
      <w:pPr>
        <w:pStyle w:val="PL"/>
        <w:rPr>
          <w:lang w:val="pt-PT"/>
        </w:rPr>
      </w:pPr>
      <w:r w:rsidRPr="00571EF3">
        <w:rPr>
          <w:lang w:val="pt-PT"/>
        </w:rPr>
        <w:t xml:space="preserve">        enum M7;</w:t>
      </w:r>
    </w:p>
    <w:p w14:paraId="0FEEB7A9" w14:textId="77777777" w:rsidR="00571EF3" w:rsidRPr="00571EF3" w:rsidRDefault="00571EF3" w:rsidP="00571EF3">
      <w:pPr>
        <w:pStyle w:val="PL"/>
        <w:rPr>
          <w:lang w:val="pt-PT"/>
        </w:rPr>
      </w:pPr>
      <w:r w:rsidRPr="00571EF3">
        <w:rPr>
          <w:lang w:val="pt-PT"/>
        </w:rPr>
        <w:t xml:space="preserve">        enum M8;</w:t>
      </w:r>
    </w:p>
    <w:p w14:paraId="5408779B" w14:textId="77777777" w:rsidR="00571EF3" w:rsidRPr="00571EF3" w:rsidRDefault="00571EF3" w:rsidP="00571EF3">
      <w:pPr>
        <w:pStyle w:val="PL"/>
        <w:rPr>
          <w:lang w:val="pt-PT"/>
        </w:rPr>
      </w:pPr>
      <w:r w:rsidRPr="00571EF3">
        <w:rPr>
          <w:lang w:val="pt-PT"/>
        </w:rPr>
        <w:t xml:space="preserve">        enum M9;</w:t>
      </w:r>
    </w:p>
    <w:p w14:paraId="63E14B66" w14:textId="77777777" w:rsidR="00571EF3" w:rsidRPr="00571EF3" w:rsidRDefault="00571EF3" w:rsidP="00571EF3">
      <w:pPr>
        <w:pStyle w:val="PL"/>
        <w:rPr>
          <w:lang w:val="pt-PT"/>
        </w:rPr>
      </w:pPr>
      <w:r w:rsidRPr="00571EF3">
        <w:rPr>
          <w:lang w:val="pt-PT"/>
        </w:rPr>
        <w:t xml:space="preserve">        enum MDT_UE_LOCATION;</w:t>
      </w:r>
    </w:p>
    <w:p w14:paraId="55167CF1" w14:textId="77777777" w:rsidR="00571EF3" w:rsidRDefault="00571EF3" w:rsidP="00571EF3">
      <w:pPr>
        <w:pStyle w:val="PL"/>
      </w:pPr>
      <w:r w:rsidRPr="00571EF3">
        <w:rPr>
          <w:lang w:val="pt-PT"/>
        </w:rPr>
        <w:t xml:space="preserve">      </w:t>
      </w:r>
      <w:r>
        <w:t>}</w:t>
      </w:r>
    </w:p>
    <w:p w14:paraId="5AC4112D" w14:textId="77777777" w:rsidR="00571EF3" w:rsidRDefault="00571EF3" w:rsidP="00571EF3">
      <w:pPr>
        <w:pStyle w:val="PL"/>
      </w:pPr>
      <w:r>
        <w:t xml:space="preserve">      description "represents a list of MDT measurement names that are</w:t>
      </w:r>
    </w:p>
    <w:p w14:paraId="2ED3CD35" w14:textId="77777777" w:rsidR="00571EF3" w:rsidRDefault="00571EF3" w:rsidP="00571EF3">
      <w:pPr>
        <w:pStyle w:val="PL"/>
      </w:pPr>
      <w:r>
        <w:t xml:space="preserve">        subject to user consent at MDT activation.</w:t>
      </w:r>
    </w:p>
    <w:p w14:paraId="0E742646" w14:textId="77777777" w:rsidR="00571EF3" w:rsidRDefault="00571EF3" w:rsidP="00571EF3">
      <w:pPr>
        <w:pStyle w:val="PL"/>
      </w:pPr>
      <w:r>
        <w:t xml:space="preserve">        Any MDT measurement, whose name is not specified in this list, is not </w:t>
      </w:r>
    </w:p>
    <w:p w14:paraId="18ED11DD" w14:textId="77777777" w:rsidR="00571EF3" w:rsidRDefault="00571EF3" w:rsidP="00571EF3">
      <w:pPr>
        <w:pStyle w:val="PL"/>
      </w:pPr>
      <w:r>
        <w:t xml:space="preserve">        subject to user consent at MDT activation.";</w:t>
      </w:r>
    </w:p>
    <w:p w14:paraId="59D31B3B" w14:textId="77777777" w:rsidR="00571EF3" w:rsidRDefault="00571EF3" w:rsidP="00571EF3">
      <w:pPr>
        <w:pStyle w:val="PL"/>
      </w:pPr>
      <w:r>
        <w:t xml:space="preserve">    }</w:t>
      </w:r>
    </w:p>
    <w:p w14:paraId="12C89F5F" w14:textId="77777777" w:rsidR="00571EF3" w:rsidRDefault="00571EF3" w:rsidP="00571EF3">
      <w:pPr>
        <w:pStyle w:val="PL"/>
      </w:pPr>
      <w:r>
        <w:t xml:space="preserve">    </w:t>
      </w:r>
    </w:p>
    <w:p w14:paraId="3596B96F" w14:textId="77777777" w:rsidR="00571EF3" w:rsidRDefault="00571EF3" w:rsidP="00571EF3">
      <w:pPr>
        <w:pStyle w:val="PL"/>
      </w:pPr>
      <w:r>
        <w:t xml:space="preserve">    leaf ephemerisInfoSetRef {</w:t>
      </w:r>
    </w:p>
    <w:p w14:paraId="72549A75" w14:textId="77777777" w:rsidR="00571EF3" w:rsidRDefault="00571EF3" w:rsidP="00571EF3">
      <w:pPr>
        <w:pStyle w:val="PL"/>
      </w:pPr>
      <w:r>
        <w:t xml:space="preserve">      type types3gpp:DistinguishedName;</w:t>
      </w:r>
    </w:p>
    <w:p w14:paraId="32B6711E" w14:textId="77777777" w:rsidR="00571EF3" w:rsidRDefault="00571EF3" w:rsidP="00571EF3">
      <w:pPr>
        <w:pStyle w:val="PL"/>
      </w:pPr>
      <w:r>
        <w:t xml:space="preserve">      description "This is the DN of EphemerisInfoSet.";</w:t>
      </w:r>
    </w:p>
    <w:p w14:paraId="1C1E540F" w14:textId="77777777" w:rsidR="00571EF3" w:rsidRDefault="00571EF3" w:rsidP="00571EF3">
      <w:pPr>
        <w:pStyle w:val="PL"/>
      </w:pPr>
      <w:r>
        <w:t xml:space="preserve">    }</w:t>
      </w:r>
    </w:p>
    <w:p w14:paraId="528B73DA" w14:textId="77777777" w:rsidR="00571EF3" w:rsidRDefault="00571EF3" w:rsidP="00571EF3">
      <w:pPr>
        <w:pStyle w:val="PL"/>
        <w:rPr>
          <w:ins w:id="462" w:author="CR1337"/>
        </w:rPr>
      </w:pPr>
    </w:p>
    <w:p w14:paraId="4AE85912" w14:textId="77777777" w:rsidR="00571EF3" w:rsidRDefault="00571EF3" w:rsidP="00571EF3">
      <w:pPr>
        <w:pStyle w:val="PL"/>
        <w:rPr>
          <w:ins w:id="463" w:author="CR1337"/>
        </w:rPr>
      </w:pPr>
      <w:ins w:id="464" w:author="CR1337">
        <w:r>
          <w:t xml:space="preserve">    leaf nRECMappingRuleRef {</w:t>
        </w:r>
      </w:ins>
    </w:p>
    <w:p w14:paraId="4EADF070" w14:textId="77777777" w:rsidR="00571EF3" w:rsidRDefault="00571EF3" w:rsidP="00571EF3">
      <w:pPr>
        <w:pStyle w:val="PL"/>
        <w:rPr>
          <w:ins w:id="465" w:author="CR1337"/>
        </w:rPr>
      </w:pPr>
      <w:ins w:id="466" w:author="CR1337">
        <w:r>
          <w:t xml:space="preserve">      type types3gpp:DistinguishedName;</w:t>
        </w:r>
      </w:ins>
    </w:p>
    <w:p w14:paraId="01EDDDEB" w14:textId="77777777" w:rsidR="00571EF3" w:rsidRDefault="00571EF3" w:rsidP="00571EF3">
      <w:pPr>
        <w:pStyle w:val="PL"/>
        <w:rPr>
          <w:ins w:id="467" w:author="CR1337"/>
        </w:rPr>
      </w:pPr>
      <w:ins w:id="468" w:author="CR1337">
        <w:r>
          <w:t xml:space="preserve">      description "DN of a NRECMappingRule.  An empty value indicates the </w:t>
        </w:r>
      </w:ins>
    </w:p>
    <w:p w14:paraId="1D67430F" w14:textId="77777777" w:rsidR="00571EF3" w:rsidRDefault="00571EF3" w:rsidP="00571EF3">
      <w:pPr>
        <w:pStyle w:val="PL"/>
        <w:rPr>
          <w:ins w:id="469" w:author="CR1337"/>
        </w:rPr>
      </w:pPr>
      <w:ins w:id="470" w:author="CR1337">
        <w:r>
          <w:t xml:space="preserve">        NRECMappingRule contained by parent, e.g. ManagedElement or</w:t>
        </w:r>
      </w:ins>
    </w:p>
    <w:p w14:paraId="1D846341" w14:textId="77777777" w:rsidR="00571EF3" w:rsidRDefault="00571EF3" w:rsidP="00571EF3">
      <w:pPr>
        <w:pStyle w:val="PL"/>
        <w:rPr>
          <w:ins w:id="471" w:author="CR1337"/>
        </w:rPr>
      </w:pPr>
      <w:ins w:id="472" w:author="CR1337">
        <w:r>
          <w:t xml:space="preserve">        SubNetwork, applies.";</w:t>
        </w:r>
      </w:ins>
    </w:p>
    <w:p w14:paraId="7AE0860F" w14:textId="77777777" w:rsidR="00571EF3" w:rsidRDefault="00571EF3" w:rsidP="00571EF3">
      <w:pPr>
        <w:pStyle w:val="PL"/>
        <w:rPr>
          <w:ins w:id="473" w:author="CR1337"/>
        </w:rPr>
      </w:pPr>
      <w:ins w:id="474" w:author="CR1337">
        <w:r>
          <w:t xml:space="preserve">    }</w:t>
        </w:r>
      </w:ins>
    </w:p>
    <w:p w14:paraId="1283D84D" w14:textId="77777777" w:rsidR="00571EF3" w:rsidRDefault="00571EF3" w:rsidP="00571EF3">
      <w:pPr>
        <w:pStyle w:val="PL"/>
      </w:pPr>
      <w:r>
        <w:t xml:space="preserve">  }</w:t>
      </w:r>
    </w:p>
    <w:p w14:paraId="670DB658" w14:textId="77777777" w:rsidR="00571EF3" w:rsidRDefault="00571EF3" w:rsidP="00571EF3">
      <w:pPr>
        <w:pStyle w:val="PL"/>
      </w:pPr>
    </w:p>
    <w:p w14:paraId="14194CE6" w14:textId="77777777" w:rsidR="00571EF3" w:rsidRDefault="00571EF3" w:rsidP="00571EF3">
      <w:pPr>
        <w:pStyle w:val="PL"/>
      </w:pPr>
      <w:r>
        <w:t xml:space="preserve">  grouping QceIdMappingInfoGrp {</w:t>
      </w:r>
    </w:p>
    <w:p w14:paraId="29A7E1DB" w14:textId="77777777" w:rsidR="00571EF3" w:rsidRDefault="00571EF3" w:rsidP="00571EF3">
      <w:pPr>
        <w:pStyle w:val="PL"/>
      </w:pPr>
      <w:r>
        <w:t xml:space="preserve">    leaf qoECollectionEntityAddress {</w:t>
      </w:r>
    </w:p>
    <w:p w14:paraId="28906148" w14:textId="77777777" w:rsidR="00571EF3" w:rsidRDefault="00571EF3" w:rsidP="00571EF3">
      <w:pPr>
        <w:pStyle w:val="PL"/>
      </w:pPr>
      <w:r>
        <w:t xml:space="preserve">      type inet:ip-address;</w:t>
      </w:r>
    </w:p>
    <w:p w14:paraId="45F0CF03" w14:textId="77777777" w:rsidR="00571EF3" w:rsidRDefault="00571EF3" w:rsidP="00571EF3">
      <w:pPr>
        <w:pStyle w:val="PL"/>
      </w:pPr>
      <w:r>
        <w:t xml:space="preserve">      description "Specifies the address to which the QMC reports shall be</w:t>
      </w:r>
    </w:p>
    <w:p w14:paraId="42428759" w14:textId="77777777" w:rsidR="00571EF3" w:rsidRDefault="00571EF3" w:rsidP="00571EF3">
      <w:pPr>
        <w:pStyle w:val="PL"/>
      </w:pPr>
      <w:r>
        <w:t xml:space="preserve">        transferred.  Ipv4 or Ipv6 address may be used.";</w:t>
      </w:r>
    </w:p>
    <w:p w14:paraId="0D4F3255" w14:textId="77777777" w:rsidR="00571EF3" w:rsidRDefault="00571EF3" w:rsidP="00571EF3">
      <w:pPr>
        <w:pStyle w:val="PL"/>
      </w:pPr>
      <w:r>
        <w:t xml:space="preserve">    }</w:t>
      </w:r>
    </w:p>
    <w:p w14:paraId="324AA7EB" w14:textId="77777777" w:rsidR="00571EF3" w:rsidRDefault="00571EF3" w:rsidP="00571EF3">
      <w:pPr>
        <w:pStyle w:val="PL"/>
      </w:pPr>
    </w:p>
    <w:p w14:paraId="7518AF52" w14:textId="77777777" w:rsidR="00571EF3" w:rsidRDefault="00571EF3" w:rsidP="00571EF3">
      <w:pPr>
        <w:pStyle w:val="PL"/>
      </w:pPr>
      <w:r>
        <w:t xml:space="preserve">    leaf qoECollectionEntityIdentity {</w:t>
      </w:r>
    </w:p>
    <w:p w14:paraId="4F0ACB88" w14:textId="77777777" w:rsidR="00571EF3" w:rsidRDefault="00571EF3" w:rsidP="00571EF3">
      <w:pPr>
        <w:pStyle w:val="PL"/>
      </w:pPr>
      <w:r>
        <w:t xml:space="preserve">      type string;</w:t>
      </w:r>
    </w:p>
    <w:p w14:paraId="6C2F0C3A" w14:textId="77777777" w:rsidR="00571EF3" w:rsidRDefault="00571EF3" w:rsidP="00571EF3">
      <w:pPr>
        <w:pStyle w:val="PL"/>
      </w:pPr>
      <w:r>
        <w:t xml:space="preserve">      description "Specifies the unique identity to which the QMC reports </w:t>
      </w:r>
    </w:p>
    <w:p w14:paraId="63F4F585" w14:textId="77777777" w:rsidR="00571EF3" w:rsidRDefault="00571EF3" w:rsidP="00571EF3">
      <w:pPr>
        <w:pStyle w:val="PL"/>
      </w:pPr>
      <w:r>
        <w:t xml:space="preserve">        shall be transferred.";</w:t>
      </w:r>
    </w:p>
    <w:p w14:paraId="477BD13F" w14:textId="77777777" w:rsidR="00571EF3" w:rsidRDefault="00571EF3" w:rsidP="00571EF3">
      <w:pPr>
        <w:pStyle w:val="PL"/>
      </w:pPr>
      <w:r>
        <w:t xml:space="preserve">    }</w:t>
      </w:r>
    </w:p>
    <w:p w14:paraId="7417473C" w14:textId="77777777" w:rsidR="00571EF3" w:rsidRDefault="00571EF3" w:rsidP="00571EF3">
      <w:pPr>
        <w:pStyle w:val="PL"/>
      </w:pPr>
      <w:r>
        <w:t xml:space="preserve">    </w:t>
      </w:r>
    </w:p>
    <w:p w14:paraId="3C14B179" w14:textId="77777777" w:rsidR="00571EF3" w:rsidRDefault="00571EF3" w:rsidP="00571EF3">
      <w:pPr>
        <w:pStyle w:val="PL"/>
      </w:pPr>
      <w:r>
        <w:t xml:space="preserve">    list pLMNTarget {</w:t>
      </w:r>
    </w:p>
    <w:p w14:paraId="00E93F5C" w14:textId="77777777" w:rsidR="00571EF3" w:rsidRDefault="00571EF3" w:rsidP="00571EF3">
      <w:pPr>
        <w:pStyle w:val="PL"/>
      </w:pPr>
      <w:r>
        <w:t xml:space="preserve">      description "The PLMN identifier where QoE collection entity</w:t>
      </w:r>
    </w:p>
    <w:p w14:paraId="0F305C14" w14:textId="77777777" w:rsidR="00571EF3" w:rsidRDefault="00571EF3" w:rsidP="00571EF3">
      <w:pPr>
        <w:pStyle w:val="PL"/>
      </w:pPr>
      <w:r>
        <w:t xml:space="preserve">         resides. ";</w:t>
      </w:r>
    </w:p>
    <w:p w14:paraId="4D4932D3" w14:textId="77777777" w:rsidR="00571EF3" w:rsidRDefault="00571EF3" w:rsidP="00571EF3">
      <w:pPr>
        <w:pStyle w:val="PL"/>
      </w:pPr>
      <w:r>
        <w:t xml:space="preserve">      key "mcc mnc";</w:t>
      </w:r>
    </w:p>
    <w:p w14:paraId="0C2F998A" w14:textId="77777777" w:rsidR="00571EF3" w:rsidRDefault="00571EF3" w:rsidP="00571EF3">
      <w:pPr>
        <w:pStyle w:val="PL"/>
      </w:pPr>
      <w:r>
        <w:t xml:space="preserve">      min-elements 1;</w:t>
      </w:r>
    </w:p>
    <w:p w14:paraId="19220CDD" w14:textId="77777777" w:rsidR="00571EF3" w:rsidRDefault="00571EF3" w:rsidP="00571EF3">
      <w:pPr>
        <w:pStyle w:val="PL"/>
      </w:pPr>
      <w:r>
        <w:t xml:space="preserve">      max-elements 1;</w:t>
      </w:r>
    </w:p>
    <w:p w14:paraId="4A5449EF" w14:textId="77777777" w:rsidR="00571EF3" w:rsidRDefault="00571EF3" w:rsidP="00571EF3">
      <w:pPr>
        <w:pStyle w:val="PL"/>
      </w:pPr>
      <w:r>
        <w:t xml:space="preserve">      yext3gpp:inVariant;</w:t>
      </w:r>
    </w:p>
    <w:p w14:paraId="1EA532E3" w14:textId="77777777" w:rsidR="00571EF3" w:rsidRDefault="00571EF3" w:rsidP="00571EF3">
      <w:pPr>
        <w:pStyle w:val="PL"/>
      </w:pPr>
      <w:r>
        <w:t xml:space="preserve">      uses types3gpp:PLMNId;</w:t>
      </w:r>
    </w:p>
    <w:p w14:paraId="429DF8DE" w14:textId="77777777" w:rsidR="00571EF3" w:rsidRDefault="00571EF3" w:rsidP="00571EF3">
      <w:pPr>
        <w:pStyle w:val="PL"/>
      </w:pPr>
      <w:r>
        <w:t xml:space="preserve">    }</w:t>
      </w:r>
    </w:p>
    <w:p w14:paraId="416144A6" w14:textId="77777777" w:rsidR="00571EF3" w:rsidRDefault="00571EF3" w:rsidP="00571EF3">
      <w:pPr>
        <w:pStyle w:val="PL"/>
      </w:pPr>
      <w:r>
        <w:t xml:space="preserve">  }</w:t>
      </w:r>
    </w:p>
    <w:p w14:paraId="4B9372A4" w14:textId="77777777" w:rsidR="00571EF3" w:rsidRDefault="00571EF3" w:rsidP="00571EF3">
      <w:pPr>
        <w:pStyle w:val="PL"/>
      </w:pPr>
    </w:p>
    <w:p w14:paraId="72A1CB5A" w14:textId="77777777" w:rsidR="00571EF3" w:rsidRDefault="00571EF3" w:rsidP="00571EF3">
      <w:pPr>
        <w:pStyle w:val="PL"/>
      </w:pPr>
      <w:r>
        <w:t xml:space="preserve">  augment "/me3gpp:ManagedElement" {</w:t>
      </w:r>
    </w:p>
    <w:p w14:paraId="44032A5D" w14:textId="77777777" w:rsidR="00571EF3" w:rsidRDefault="00571EF3" w:rsidP="00571EF3">
      <w:pPr>
        <w:pStyle w:val="PL"/>
      </w:pPr>
    </w:p>
    <w:p w14:paraId="487D1690" w14:textId="77777777" w:rsidR="00571EF3" w:rsidRDefault="00571EF3" w:rsidP="00571EF3">
      <w:pPr>
        <w:pStyle w:val="PL"/>
      </w:pPr>
      <w:r>
        <w:t xml:space="preserve">    list GNBCUCPFunction {</w:t>
      </w:r>
    </w:p>
    <w:p w14:paraId="01D777EB" w14:textId="77777777" w:rsidR="00571EF3" w:rsidRDefault="00571EF3" w:rsidP="00571EF3">
      <w:pPr>
        <w:pStyle w:val="PL"/>
      </w:pPr>
      <w:r>
        <w:t xml:space="preserve">      description "Represents the logical function CU-CP of gNB and en-gNB.";</w:t>
      </w:r>
    </w:p>
    <w:p w14:paraId="42203189" w14:textId="77777777" w:rsidR="00571EF3" w:rsidRDefault="00571EF3" w:rsidP="00571EF3">
      <w:pPr>
        <w:pStyle w:val="PL"/>
      </w:pPr>
      <w:r>
        <w:t xml:space="preserve">      reference "3GPP TS 28.541";</w:t>
      </w:r>
    </w:p>
    <w:p w14:paraId="68193354" w14:textId="77777777" w:rsidR="00571EF3" w:rsidRDefault="00571EF3" w:rsidP="00571EF3">
      <w:pPr>
        <w:pStyle w:val="PL"/>
      </w:pPr>
      <w:r>
        <w:t xml:space="preserve">      key id;</w:t>
      </w:r>
    </w:p>
    <w:p w14:paraId="29D31733" w14:textId="77777777" w:rsidR="00571EF3" w:rsidRDefault="00571EF3" w:rsidP="00571EF3">
      <w:pPr>
        <w:pStyle w:val="PL"/>
      </w:pPr>
      <w:r>
        <w:t xml:space="preserve">      uses top3gpp:Top_Grp;</w:t>
      </w:r>
    </w:p>
    <w:p w14:paraId="222DD8C5" w14:textId="77777777" w:rsidR="00571EF3" w:rsidRDefault="00571EF3" w:rsidP="00571EF3">
      <w:pPr>
        <w:pStyle w:val="PL"/>
      </w:pPr>
      <w:r>
        <w:t xml:space="preserve">      container attributes {    </w:t>
      </w:r>
    </w:p>
    <w:p w14:paraId="53E1BDDB" w14:textId="77777777" w:rsidR="00571EF3" w:rsidRDefault="00571EF3" w:rsidP="00571EF3">
      <w:pPr>
        <w:pStyle w:val="PL"/>
      </w:pPr>
      <w:r>
        <w:t xml:space="preserve">        uses GNBCUCPFunctionGrp;</w:t>
      </w:r>
    </w:p>
    <w:p w14:paraId="163D4E8E" w14:textId="77777777" w:rsidR="00571EF3" w:rsidRDefault="00571EF3" w:rsidP="00571EF3">
      <w:pPr>
        <w:pStyle w:val="PL"/>
      </w:pPr>
      <w:r>
        <w:t xml:space="preserve">      }</w:t>
      </w:r>
    </w:p>
    <w:p w14:paraId="48FB68D0" w14:textId="77777777" w:rsidR="00571EF3" w:rsidRDefault="00571EF3" w:rsidP="00571EF3">
      <w:pPr>
        <w:pStyle w:val="PL"/>
      </w:pPr>
      <w:r>
        <w:t xml:space="preserve">      uses mf3gpp:ManagedFunctionContainedClasses;</w:t>
      </w:r>
    </w:p>
    <w:p w14:paraId="6FF0DB7C" w14:textId="77777777" w:rsidR="00571EF3" w:rsidRDefault="00571EF3" w:rsidP="00571EF3">
      <w:pPr>
        <w:pStyle w:val="PL"/>
      </w:pPr>
    </w:p>
    <w:p w14:paraId="062121C8" w14:textId="77777777" w:rsidR="00571EF3" w:rsidRDefault="00571EF3" w:rsidP="00571EF3">
      <w:pPr>
        <w:pStyle w:val="PL"/>
      </w:pPr>
      <w:r>
        <w:t xml:space="preserve">      uses fiveqi3gpp:Configurable5QISetSubtree {</w:t>
      </w:r>
    </w:p>
    <w:p w14:paraId="4019A157" w14:textId="77777777" w:rsidR="00571EF3" w:rsidRDefault="00571EF3" w:rsidP="00571EF3">
      <w:pPr>
        <w:pStyle w:val="PL"/>
      </w:pPr>
      <w:r>
        <w:t xml:space="preserve">        if-feature Configurable5QISetUnderGNBCUCPFunction;</w:t>
      </w:r>
    </w:p>
    <w:p w14:paraId="324F5C79" w14:textId="77777777" w:rsidR="00571EF3" w:rsidRDefault="00571EF3" w:rsidP="00571EF3">
      <w:pPr>
        <w:pStyle w:val="PL"/>
      </w:pPr>
      <w:r>
        <w:t xml:space="preserve">      }</w:t>
      </w:r>
    </w:p>
    <w:p w14:paraId="299B6DF1" w14:textId="77777777" w:rsidR="00571EF3" w:rsidRDefault="00571EF3" w:rsidP="00571EF3">
      <w:pPr>
        <w:pStyle w:val="PL"/>
      </w:pPr>
      <w:r>
        <w:t xml:space="preserve">    }</w:t>
      </w:r>
    </w:p>
    <w:p w14:paraId="4AD5842D" w14:textId="77777777" w:rsidR="00571EF3" w:rsidRDefault="00571EF3" w:rsidP="00571EF3">
      <w:pPr>
        <w:pStyle w:val="PL"/>
      </w:pPr>
      <w:r>
        <w:t xml:space="preserve">  }</w:t>
      </w:r>
    </w:p>
    <w:p w14:paraId="7C3C9314" w14:textId="77777777" w:rsidR="00571EF3" w:rsidRDefault="00571EF3" w:rsidP="00571EF3">
      <w:pPr>
        <w:pStyle w:val="PL"/>
        <w:rPr>
          <w:ins w:id="475" w:author="CR1337"/>
        </w:rPr>
      </w:pPr>
      <w:ins w:id="476" w:author="CR1337">
        <w:r>
          <w:t>}</w:t>
        </w:r>
      </w:ins>
    </w:p>
    <w:p w14:paraId="3AE35336" w14:textId="77777777" w:rsidR="00571EF3" w:rsidRDefault="00571EF3" w:rsidP="00571EF3">
      <w:pPr>
        <w:pStyle w:val="PL"/>
        <w:rPr>
          <w:del w:id="477" w:author="CR1337"/>
        </w:rPr>
      </w:pPr>
      <w:del w:id="478" w:author="CR1337">
        <w:r>
          <w:delText>}</w:delText>
        </w:r>
      </w:del>
    </w:p>
    <w:p w14:paraId="3DFC1CA7" w14:textId="77777777" w:rsidR="00571EF3" w:rsidRPr="002A399E"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0BE40AF0" w14:textId="20DA5369" w:rsidR="00571EF3" w:rsidRPr="0079795B" w:rsidRDefault="00571EF3" w:rsidP="00571EF3">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2</w:t>
      </w:r>
      <w:r w:rsidRPr="0079795B">
        <w:rPr>
          <w:rFonts w:ascii="Arial" w:hAnsi="Arial" w:cs="Arial"/>
          <w:smallCaps/>
          <w:color w:val="548DD4" w:themeColor="text2" w:themeTint="99"/>
          <w:sz w:val="28"/>
          <w:szCs w:val="32"/>
        </w:rPr>
        <w:t xml:space="preserve"> ***</w:t>
      </w:r>
    </w:p>
    <w:p w14:paraId="3AF73143" w14:textId="77777777" w:rsidR="009308A3" w:rsidRDefault="009308A3"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E2716" w14:textId="77777777" w:rsidR="00B83916" w:rsidRDefault="00B83916">
      <w:r>
        <w:separator/>
      </w:r>
    </w:p>
  </w:endnote>
  <w:endnote w:type="continuationSeparator" w:id="0">
    <w:p w14:paraId="0C9A0910" w14:textId="77777777" w:rsidR="00B83916" w:rsidRDefault="00B839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56F35" w14:textId="77777777" w:rsidR="00B83916" w:rsidRDefault="00B83916">
      <w:r>
        <w:separator/>
      </w:r>
    </w:p>
  </w:footnote>
  <w:footnote w:type="continuationSeparator" w:id="0">
    <w:p w14:paraId="4A15EBCF" w14:textId="77777777" w:rsidR="00B83916" w:rsidRDefault="00B839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5"/>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qAdP8dCUsAAAA"/>
  </w:docVars>
  <w:rsids>
    <w:rsidRoot w:val="00022E4A"/>
    <w:rsid w:val="000033F0"/>
    <w:rsid w:val="00004460"/>
    <w:rsid w:val="00006460"/>
    <w:rsid w:val="000065E3"/>
    <w:rsid w:val="000123B7"/>
    <w:rsid w:val="00015751"/>
    <w:rsid w:val="00017787"/>
    <w:rsid w:val="00021EF9"/>
    <w:rsid w:val="00022E4A"/>
    <w:rsid w:val="00033329"/>
    <w:rsid w:val="000405E0"/>
    <w:rsid w:val="000431F0"/>
    <w:rsid w:val="0005125D"/>
    <w:rsid w:val="00060381"/>
    <w:rsid w:val="00066782"/>
    <w:rsid w:val="000722B8"/>
    <w:rsid w:val="0007330B"/>
    <w:rsid w:val="00074516"/>
    <w:rsid w:val="0007688A"/>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0E2F96"/>
    <w:rsid w:val="000E7189"/>
    <w:rsid w:val="000F2CAC"/>
    <w:rsid w:val="00100F6C"/>
    <w:rsid w:val="0010422B"/>
    <w:rsid w:val="00107604"/>
    <w:rsid w:val="00125C65"/>
    <w:rsid w:val="00130475"/>
    <w:rsid w:val="00131F55"/>
    <w:rsid w:val="00133091"/>
    <w:rsid w:val="001401CC"/>
    <w:rsid w:val="00141CEC"/>
    <w:rsid w:val="001438D4"/>
    <w:rsid w:val="00145D43"/>
    <w:rsid w:val="00151527"/>
    <w:rsid w:val="00152D5C"/>
    <w:rsid w:val="0016308C"/>
    <w:rsid w:val="00171F14"/>
    <w:rsid w:val="00174524"/>
    <w:rsid w:val="00175D2E"/>
    <w:rsid w:val="00192C46"/>
    <w:rsid w:val="001977A7"/>
    <w:rsid w:val="001A08B3"/>
    <w:rsid w:val="001A4756"/>
    <w:rsid w:val="001A5E28"/>
    <w:rsid w:val="001A7B60"/>
    <w:rsid w:val="001B3FF7"/>
    <w:rsid w:val="001B52F0"/>
    <w:rsid w:val="001B7A65"/>
    <w:rsid w:val="001C1AE1"/>
    <w:rsid w:val="001C37D2"/>
    <w:rsid w:val="001C6C1A"/>
    <w:rsid w:val="001D39E5"/>
    <w:rsid w:val="001D485B"/>
    <w:rsid w:val="001E0450"/>
    <w:rsid w:val="001E0577"/>
    <w:rsid w:val="001E1B44"/>
    <w:rsid w:val="001E293E"/>
    <w:rsid w:val="001E41F3"/>
    <w:rsid w:val="001F45C7"/>
    <w:rsid w:val="00203713"/>
    <w:rsid w:val="00207887"/>
    <w:rsid w:val="00213BE1"/>
    <w:rsid w:val="00216E34"/>
    <w:rsid w:val="00226C3F"/>
    <w:rsid w:val="002277ED"/>
    <w:rsid w:val="0023447C"/>
    <w:rsid w:val="00247484"/>
    <w:rsid w:val="002476C4"/>
    <w:rsid w:val="002476DD"/>
    <w:rsid w:val="00250951"/>
    <w:rsid w:val="00257C3F"/>
    <w:rsid w:val="0026004D"/>
    <w:rsid w:val="0026199C"/>
    <w:rsid w:val="0026270A"/>
    <w:rsid w:val="002640DD"/>
    <w:rsid w:val="00265913"/>
    <w:rsid w:val="00273C5E"/>
    <w:rsid w:val="00274FB9"/>
    <w:rsid w:val="00275D12"/>
    <w:rsid w:val="00284FEB"/>
    <w:rsid w:val="002860C4"/>
    <w:rsid w:val="0029231A"/>
    <w:rsid w:val="002A6023"/>
    <w:rsid w:val="002A6B6A"/>
    <w:rsid w:val="002A786A"/>
    <w:rsid w:val="002B5741"/>
    <w:rsid w:val="002C27F3"/>
    <w:rsid w:val="002E0509"/>
    <w:rsid w:val="002E472E"/>
    <w:rsid w:val="002F141B"/>
    <w:rsid w:val="002F40AE"/>
    <w:rsid w:val="002F5BEA"/>
    <w:rsid w:val="002F6A51"/>
    <w:rsid w:val="00305409"/>
    <w:rsid w:val="00311740"/>
    <w:rsid w:val="00317997"/>
    <w:rsid w:val="00317DD8"/>
    <w:rsid w:val="00321EF1"/>
    <w:rsid w:val="00322629"/>
    <w:rsid w:val="003233FE"/>
    <w:rsid w:val="0033244A"/>
    <w:rsid w:val="00333172"/>
    <w:rsid w:val="00334225"/>
    <w:rsid w:val="00340AFD"/>
    <w:rsid w:val="0034108E"/>
    <w:rsid w:val="00351676"/>
    <w:rsid w:val="00357EEB"/>
    <w:rsid w:val="003600C7"/>
    <w:rsid w:val="003609EF"/>
    <w:rsid w:val="00360BB0"/>
    <w:rsid w:val="0036231A"/>
    <w:rsid w:val="0036274B"/>
    <w:rsid w:val="0036456D"/>
    <w:rsid w:val="00374DD4"/>
    <w:rsid w:val="00375F1C"/>
    <w:rsid w:val="00377B13"/>
    <w:rsid w:val="00393A19"/>
    <w:rsid w:val="00394AD6"/>
    <w:rsid w:val="003A49CB"/>
    <w:rsid w:val="003A5BCF"/>
    <w:rsid w:val="003A78DE"/>
    <w:rsid w:val="003C3357"/>
    <w:rsid w:val="003C609D"/>
    <w:rsid w:val="003D1845"/>
    <w:rsid w:val="003D4883"/>
    <w:rsid w:val="003E1A36"/>
    <w:rsid w:val="003E2EFE"/>
    <w:rsid w:val="003E3A6B"/>
    <w:rsid w:val="003E4D50"/>
    <w:rsid w:val="003E4FAC"/>
    <w:rsid w:val="003E6D7D"/>
    <w:rsid w:val="003F079E"/>
    <w:rsid w:val="003F1C83"/>
    <w:rsid w:val="003F24A9"/>
    <w:rsid w:val="003F2DC2"/>
    <w:rsid w:val="003F3713"/>
    <w:rsid w:val="00402E46"/>
    <w:rsid w:val="00404209"/>
    <w:rsid w:val="00407F8C"/>
    <w:rsid w:val="00410371"/>
    <w:rsid w:val="00411C88"/>
    <w:rsid w:val="00413FCF"/>
    <w:rsid w:val="004155D5"/>
    <w:rsid w:val="004242F1"/>
    <w:rsid w:val="0044104D"/>
    <w:rsid w:val="0044781B"/>
    <w:rsid w:val="00466F12"/>
    <w:rsid w:val="00480AC4"/>
    <w:rsid w:val="00487A11"/>
    <w:rsid w:val="004A52C6"/>
    <w:rsid w:val="004B75B7"/>
    <w:rsid w:val="004C2182"/>
    <w:rsid w:val="004D0CB5"/>
    <w:rsid w:val="004D1D31"/>
    <w:rsid w:val="004D7366"/>
    <w:rsid w:val="004E0A89"/>
    <w:rsid w:val="004F1768"/>
    <w:rsid w:val="004F1E5C"/>
    <w:rsid w:val="005009D9"/>
    <w:rsid w:val="0051580D"/>
    <w:rsid w:val="00520666"/>
    <w:rsid w:val="00523DCB"/>
    <w:rsid w:val="00532B2E"/>
    <w:rsid w:val="00534FF5"/>
    <w:rsid w:val="00543609"/>
    <w:rsid w:val="005446E5"/>
    <w:rsid w:val="00545415"/>
    <w:rsid w:val="00547111"/>
    <w:rsid w:val="00550C49"/>
    <w:rsid w:val="00552668"/>
    <w:rsid w:val="00560EE6"/>
    <w:rsid w:val="00562086"/>
    <w:rsid w:val="005620DD"/>
    <w:rsid w:val="00562803"/>
    <w:rsid w:val="005658F2"/>
    <w:rsid w:val="0056663D"/>
    <w:rsid w:val="00571EF3"/>
    <w:rsid w:val="0057305C"/>
    <w:rsid w:val="00581359"/>
    <w:rsid w:val="00585A77"/>
    <w:rsid w:val="005928EC"/>
    <w:rsid w:val="00592D74"/>
    <w:rsid w:val="005A3B99"/>
    <w:rsid w:val="005A4CB9"/>
    <w:rsid w:val="005B2F0E"/>
    <w:rsid w:val="005B3F90"/>
    <w:rsid w:val="005B53F9"/>
    <w:rsid w:val="005C6C67"/>
    <w:rsid w:val="005C709F"/>
    <w:rsid w:val="005D1B9C"/>
    <w:rsid w:val="005D2C83"/>
    <w:rsid w:val="005D6EAF"/>
    <w:rsid w:val="005E2C44"/>
    <w:rsid w:val="005F0228"/>
    <w:rsid w:val="005F0C3B"/>
    <w:rsid w:val="005F3A1B"/>
    <w:rsid w:val="00604616"/>
    <w:rsid w:val="00621188"/>
    <w:rsid w:val="00624969"/>
    <w:rsid w:val="006257ED"/>
    <w:rsid w:val="006327E1"/>
    <w:rsid w:val="006340C2"/>
    <w:rsid w:val="006401AA"/>
    <w:rsid w:val="0065536E"/>
    <w:rsid w:val="00655940"/>
    <w:rsid w:val="00657C92"/>
    <w:rsid w:val="00665C47"/>
    <w:rsid w:val="00665F6E"/>
    <w:rsid w:val="0067044F"/>
    <w:rsid w:val="0068622F"/>
    <w:rsid w:val="00693A90"/>
    <w:rsid w:val="00695211"/>
    <w:rsid w:val="00695808"/>
    <w:rsid w:val="006A3FE9"/>
    <w:rsid w:val="006B0168"/>
    <w:rsid w:val="006B15CB"/>
    <w:rsid w:val="006B23D6"/>
    <w:rsid w:val="006B29E9"/>
    <w:rsid w:val="006B312D"/>
    <w:rsid w:val="006B46FB"/>
    <w:rsid w:val="006B4E19"/>
    <w:rsid w:val="006C19A6"/>
    <w:rsid w:val="006E21FB"/>
    <w:rsid w:val="006E44D0"/>
    <w:rsid w:val="006E47EE"/>
    <w:rsid w:val="006F0E66"/>
    <w:rsid w:val="006F2CDA"/>
    <w:rsid w:val="006F46A4"/>
    <w:rsid w:val="007038DD"/>
    <w:rsid w:val="007044B6"/>
    <w:rsid w:val="00706086"/>
    <w:rsid w:val="00706A76"/>
    <w:rsid w:val="00710049"/>
    <w:rsid w:val="0072183B"/>
    <w:rsid w:val="007266EE"/>
    <w:rsid w:val="00727A0B"/>
    <w:rsid w:val="00731370"/>
    <w:rsid w:val="00735790"/>
    <w:rsid w:val="0074761A"/>
    <w:rsid w:val="00757C6E"/>
    <w:rsid w:val="00763EB0"/>
    <w:rsid w:val="00764A38"/>
    <w:rsid w:val="007676CF"/>
    <w:rsid w:val="00767E4A"/>
    <w:rsid w:val="00774702"/>
    <w:rsid w:val="00785599"/>
    <w:rsid w:val="00792342"/>
    <w:rsid w:val="007977A8"/>
    <w:rsid w:val="007A646A"/>
    <w:rsid w:val="007A6497"/>
    <w:rsid w:val="007B512A"/>
    <w:rsid w:val="007C0602"/>
    <w:rsid w:val="007C2097"/>
    <w:rsid w:val="007C249D"/>
    <w:rsid w:val="007C46C9"/>
    <w:rsid w:val="007C55EC"/>
    <w:rsid w:val="007C69BE"/>
    <w:rsid w:val="007C75F6"/>
    <w:rsid w:val="007D0486"/>
    <w:rsid w:val="007D4001"/>
    <w:rsid w:val="007D6A07"/>
    <w:rsid w:val="007F2334"/>
    <w:rsid w:val="007F5F4A"/>
    <w:rsid w:val="007F7259"/>
    <w:rsid w:val="00804062"/>
    <w:rsid w:val="008040A8"/>
    <w:rsid w:val="00805724"/>
    <w:rsid w:val="00810497"/>
    <w:rsid w:val="008279FA"/>
    <w:rsid w:val="00832F9C"/>
    <w:rsid w:val="008345F6"/>
    <w:rsid w:val="00834DDB"/>
    <w:rsid w:val="0084366A"/>
    <w:rsid w:val="008472EE"/>
    <w:rsid w:val="008507E2"/>
    <w:rsid w:val="008626E7"/>
    <w:rsid w:val="00864159"/>
    <w:rsid w:val="00870EE7"/>
    <w:rsid w:val="00871D89"/>
    <w:rsid w:val="0087442B"/>
    <w:rsid w:val="00880A55"/>
    <w:rsid w:val="008863B9"/>
    <w:rsid w:val="00892404"/>
    <w:rsid w:val="008937AC"/>
    <w:rsid w:val="0089495D"/>
    <w:rsid w:val="008A45A6"/>
    <w:rsid w:val="008B140A"/>
    <w:rsid w:val="008B7764"/>
    <w:rsid w:val="008C19F3"/>
    <w:rsid w:val="008C40D7"/>
    <w:rsid w:val="008D0108"/>
    <w:rsid w:val="008D270D"/>
    <w:rsid w:val="008D39FE"/>
    <w:rsid w:val="008D5B69"/>
    <w:rsid w:val="008E3AC6"/>
    <w:rsid w:val="008F3789"/>
    <w:rsid w:val="008F686C"/>
    <w:rsid w:val="008F7DFD"/>
    <w:rsid w:val="00904379"/>
    <w:rsid w:val="00905FCB"/>
    <w:rsid w:val="00912F00"/>
    <w:rsid w:val="009148DE"/>
    <w:rsid w:val="00914A7B"/>
    <w:rsid w:val="00920D40"/>
    <w:rsid w:val="009215EF"/>
    <w:rsid w:val="0092357C"/>
    <w:rsid w:val="009308A3"/>
    <w:rsid w:val="00933F87"/>
    <w:rsid w:val="00933F93"/>
    <w:rsid w:val="00941E30"/>
    <w:rsid w:val="009436A4"/>
    <w:rsid w:val="00945031"/>
    <w:rsid w:val="00945EF4"/>
    <w:rsid w:val="00957205"/>
    <w:rsid w:val="0096249B"/>
    <w:rsid w:val="0096386E"/>
    <w:rsid w:val="00966D18"/>
    <w:rsid w:val="00971501"/>
    <w:rsid w:val="009720F3"/>
    <w:rsid w:val="00975AEB"/>
    <w:rsid w:val="009777D9"/>
    <w:rsid w:val="00986AE1"/>
    <w:rsid w:val="00990892"/>
    <w:rsid w:val="00991B88"/>
    <w:rsid w:val="00992561"/>
    <w:rsid w:val="009A0173"/>
    <w:rsid w:val="009A2CFE"/>
    <w:rsid w:val="009A5753"/>
    <w:rsid w:val="009A579D"/>
    <w:rsid w:val="009A58F1"/>
    <w:rsid w:val="009A67BC"/>
    <w:rsid w:val="009C1C76"/>
    <w:rsid w:val="009C7EA0"/>
    <w:rsid w:val="009D05D0"/>
    <w:rsid w:val="009D1921"/>
    <w:rsid w:val="009D3C2A"/>
    <w:rsid w:val="009E2ECF"/>
    <w:rsid w:val="009E3297"/>
    <w:rsid w:val="009E3439"/>
    <w:rsid w:val="009F15C9"/>
    <w:rsid w:val="009F6FA3"/>
    <w:rsid w:val="009F734F"/>
    <w:rsid w:val="00A00AFE"/>
    <w:rsid w:val="00A05252"/>
    <w:rsid w:val="00A05579"/>
    <w:rsid w:val="00A05731"/>
    <w:rsid w:val="00A10318"/>
    <w:rsid w:val="00A1069F"/>
    <w:rsid w:val="00A14146"/>
    <w:rsid w:val="00A223A5"/>
    <w:rsid w:val="00A246B6"/>
    <w:rsid w:val="00A27A48"/>
    <w:rsid w:val="00A316BB"/>
    <w:rsid w:val="00A31FD2"/>
    <w:rsid w:val="00A36DFD"/>
    <w:rsid w:val="00A41A73"/>
    <w:rsid w:val="00A42276"/>
    <w:rsid w:val="00A455D5"/>
    <w:rsid w:val="00A47E70"/>
    <w:rsid w:val="00A50CF0"/>
    <w:rsid w:val="00A57363"/>
    <w:rsid w:val="00A65F5E"/>
    <w:rsid w:val="00A72ABE"/>
    <w:rsid w:val="00A7671C"/>
    <w:rsid w:val="00A76927"/>
    <w:rsid w:val="00A770C1"/>
    <w:rsid w:val="00A775DC"/>
    <w:rsid w:val="00A8141E"/>
    <w:rsid w:val="00A81A05"/>
    <w:rsid w:val="00A8223F"/>
    <w:rsid w:val="00A84666"/>
    <w:rsid w:val="00A91B93"/>
    <w:rsid w:val="00A944C3"/>
    <w:rsid w:val="00A96E1B"/>
    <w:rsid w:val="00AA2CBC"/>
    <w:rsid w:val="00AB2BDC"/>
    <w:rsid w:val="00AC305A"/>
    <w:rsid w:val="00AC5820"/>
    <w:rsid w:val="00AD1CD8"/>
    <w:rsid w:val="00AD65EB"/>
    <w:rsid w:val="00AD6D39"/>
    <w:rsid w:val="00AE0EBB"/>
    <w:rsid w:val="00AE4490"/>
    <w:rsid w:val="00AE5DD8"/>
    <w:rsid w:val="00AE75D0"/>
    <w:rsid w:val="00AF0FF3"/>
    <w:rsid w:val="00B01E18"/>
    <w:rsid w:val="00B049CC"/>
    <w:rsid w:val="00B069D7"/>
    <w:rsid w:val="00B06DD9"/>
    <w:rsid w:val="00B13F88"/>
    <w:rsid w:val="00B15E17"/>
    <w:rsid w:val="00B1689B"/>
    <w:rsid w:val="00B24753"/>
    <w:rsid w:val="00B24CCD"/>
    <w:rsid w:val="00B258BB"/>
    <w:rsid w:val="00B31E9C"/>
    <w:rsid w:val="00B416C3"/>
    <w:rsid w:val="00B55470"/>
    <w:rsid w:val="00B561ED"/>
    <w:rsid w:val="00B56923"/>
    <w:rsid w:val="00B67B97"/>
    <w:rsid w:val="00B70F3A"/>
    <w:rsid w:val="00B722D8"/>
    <w:rsid w:val="00B83916"/>
    <w:rsid w:val="00B87780"/>
    <w:rsid w:val="00B968C8"/>
    <w:rsid w:val="00BA3EC5"/>
    <w:rsid w:val="00BA51D9"/>
    <w:rsid w:val="00BA7088"/>
    <w:rsid w:val="00BB3CE4"/>
    <w:rsid w:val="00BB5A2B"/>
    <w:rsid w:val="00BB5DFC"/>
    <w:rsid w:val="00BB6433"/>
    <w:rsid w:val="00BB7A3E"/>
    <w:rsid w:val="00BC03AA"/>
    <w:rsid w:val="00BC5CA9"/>
    <w:rsid w:val="00BC6975"/>
    <w:rsid w:val="00BD279D"/>
    <w:rsid w:val="00BD6BB8"/>
    <w:rsid w:val="00BF1FCD"/>
    <w:rsid w:val="00BF27A2"/>
    <w:rsid w:val="00BF3A02"/>
    <w:rsid w:val="00C0322E"/>
    <w:rsid w:val="00C062E9"/>
    <w:rsid w:val="00C06FB8"/>
    <w:rsid w:val="00C12D8A"/>
    <w:rsid w:val="00C12EB8"/>
    <w:rsid w:val="00C20691"/>
    <w:rsid w:val="00C27AD6"/>
    <w:rsid w:val="00C4361B"/>
    <w:rsid w:val="00C534A4"/>
    <w:rsid w:val="00C56BA8"/>
    <w:rsid w:val="00C56DE4"/>
    <w:rsid w:val="00C61EF9"/>
    <w:rsid w:val="00C65AD2"/>
    <w:rsid w:val="00C66BA2"/>
    <w:rsid w:val="00C83D6D"/>
    <w:rsid w:val="00C90104"/>
    <w:rsid w:val="00C95985"/>
    <w:rsid w:val="00C97AC6"/>
    <w:rsid w:val="00CA6343"/>
    <w:rsid w:val="00CA6FFC"/>
    <w:rsid w:val="00CC5026"/>
    <w:rsid w:val="00CC62B5"/>
    <w:rsid w:val="00CC68D0"/>
    <w:rsid w:val="00CC6E3A"/>
    <w:rsid w:val="00CD060E"/>
    <w:rsid w:val="00CD582D"/>
    <w:rsid w:val="00CD61F7"/>
    <w:rsid w:val="00CE41E0"/>
    <w:rsid w:val="00CE73D5"/>
    <w:rsid w:val="00CE743F"/>
    <w:rsid w:val="00CF0E4A"/>
    <w:rsid w:val="00CF5C18"/>
    <w:rsid w:val="00D03F9A"/>
    <w:rsid w:val="00D04F20"/>
    <w:rsid w:val="00D0610F"/>
    <w:rsid w:val="00D06D51"/>
    <w:rsid w:val="00D10A70"/>
    <w:rsid w:val="00D145E2"/>
    <w:rsid w:val="00D24991"/>
    <w:rsid w:val="00D369CE"/>
    <w:rsid w:val="00D475FA"/>
    <w:rsid w:val="00D50255"/>
    <w:rsid w:val="00D53A8D"/>
    <w:rsid w:val="00D66520"/>
    <w:rsid w:val="00D722EC"/>
    <w:rsid w:val="00D75C0A"/>
    <w:rsid w:val="00D84337"/>
    <w:rsid w:val="00D87BD9"/>
    <w:rsid w:val="00D9336D"/>
    <w:rsid w:val="00D94ED7"/>
    <w:rsid w:val="00DA63ED"/>
    <w:rsid w:val="00DB09FC"/>
    <w:rsid w:val="00DB145C"/>
    <w:rsid w:val="00DC2B5D"/>
    <w:rsid w:val="00DD42FD"/>
    <w:rsid w:val="00DD7F38"/>
    <w:rsid w:val="00DE0F93"/>
    <w:rsid w:val="00DE34CF"/>
    <w:rsid w:val="00DE3BA8"/>
    <w:rsid w:val="00DE4A25"/>
    <w:rsid w:val="00DF396F"/>
    <w:rsid w:val="00E015A4"/>
    <w:rsid w:val="00E054E2"/>
    <w:rsid w:val="00E06BDA"/>
    <w:rsid w:val="00E06E85"/>
    <w:rsid w:val="00E136AC"/>
    <w:rsid w:val="00E13F3D"/>
    <w:rsid w:val="00E16862"/>
    <w:rsid w:val="00E24B12"/>
    <w:rsid w:val="00E25B68"/>
    <w:rsid w:val="00E34898"/>
    <w:rsid w:val="00E353CE"/>
    <w:rsid w:val="00E40E29"/>
    <w:rsid w:val="00E43D8B"/>
    <w:rsid w:val="00E64FD7"/>
    <w:rsid w:val="00E65BA4"/>
    <w:rsid w:val="00E83B20"/>
    <w:rsid w:val="00E93443"/>
    <w:rsid w:val="00E93987"/>
    <w:rsid w:val="00EA0A0B"/>
    <w:rsid w:val="00EA1031"/>
    <w:rsid w:val="00EA55E8"/>
    <w:rsid w:val="00EA570D"/>
    <w:rsid w:val="00EB09B7"/>
    <w:rsid w:val="00EC3FC9"/>
    <w:rsid w:val="00ED185C"/>
    <w:rsid w:val="00ED230C"/>
    <w:rsid w:val="00EE392B"/>
    <w:rsid w:val="00EE4696"/>
    <w:rsid w:val="00EE5180"/>
    <w:rsid w:val="00EE7D7C"/>
    <w:rsid w:val="00EF1642"/>
    <w:rsid w:val="00EF4033"/>
    <w:rsid w:val="00EF70C2"/>
    <w:rsid w:val="00F01566"/>
    <w:rsid w:val="00F01E67"/>
    <w:rsid w:val="00F02629"/>
    <w:rsid w:val="00F04F54"/>
    <w:rsid w:val="00F055B7"/>
    <w:rsid w:val="00F124B9"/>
    <w:rsid w:val="00F12649"/>
    <w:rsid w:val="00F16B3C"/>
    <w:rsid w:val="00F16CB5"/>
    <w:rsid w:val="00F20A85"/>
    <w:rsid w:val="00F22A32"/>
    <w:rsid w:val="00F2510F"/>
    <w:rsid w:val="00F25D98"/>
    <w:rsid w:val="00F300FB"/>
    <w:rsid w:val="00F301FB"/>
    <w:rsid w:val="00F37DAE"/>
    <w:rsid w:val="00F42BB1"/>
    <w:rsid w:val="00F47A58"/>
    <w:rsid w:val="00F507EC"/>
    <w:rsid w:val="00F51B08"/>
    <w:rsid w:val="00F53069"/>
    <w:rsid w:val="00F5340F"/>
    <w:rsid w:val="00F56195"/>
    <w:rsid w:val="00F75752"/>
    <w:rsid w:val="00F7643B"/>
    <w:rsid w:val="00F80D85"/>
    <w:rsid w:val="00F8106B"/>
    <w:rsid w:val="00F822CE"/>
    <w:rsid w:val="00F91D88"/>
    <w:rsid w:val="00F97A9C"/>
    <w:rsid w:val="00FA0570"/>
    <w:rsid w:val="00FA072C"/>
    <w:rsid w:val="00FA5EEF"/>
    <w:rsid w:val="00FB190A"/>
    <w:rsid w:val="00FB53C7"/>
    <w:rsid w:val="00FB6386"/>
    <w:rsid w:val="00FC4BFD"/>
    <w:rsid w:val="00FD0455"/>
    <w:rsid w:val="00FD3272"/>
    <w:rsid w:val="00FD6727"/>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uiPriority w:val="99"/>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7.bin"/><Relationship Id="rId21" Type="http://schemas.openxmlformats.org/officeDocument/2006/relationships/package" Target="embeddings/Microsoft_Word_Document.doc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Word_Document4.docx"/><Relationship Id="rId50" Type="http://schemas.openxmlformats.org/officeDocument/2006/relationships/package" Target="embeddings/Microsoft_Word_Document5.docx"/><Relationship Id="rId55" Type="http://schemas.openxmlformats.org/officeDocument/2006/relationships/image" Target="media/image22.png"/><Relationship Id="rId63" Type="http://schemas.openxmlformats.org/officeDocument/2006/relationships/image" Target="media/image30.emf"/><Relationship Id="rId68" Type="http://schemas.openxmlformats.org/officeDocument/2006/relationships/image" Target="media/image33.emf"/><Relationship Id="rId76" Type="http://schemas.openxmlformats.org/officeDocument/2006/relationships/image" Target="media/image37.pn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Word_Document2.docx"/><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oleObject10.bin"/><Relationship Id="rId53" Type="http://schemas.openxmlformats.org/officeDocument/2006/relationships/image" Target="media/image21.emf"/><Relationship Id="rId58" Type="http://schemas.openxmlformats.org/officeDocument/2006/relationships/image" Target="media/image25.png"/><Relationship Id="rId66" Type="http://schemas.openxmlformats.org/officeDocument/2006/relationships/oleObject" Target="embeddings/Microsoft_Word_97_-_2003_Document3.doc"/><Relationship Id="rId74" Type="http://schemas.openxmlformats.org/officeDocument/2006/relationships/image" Target="media/image36.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8.svg"/><Relationship Id="rId82"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7.png"/><Relationship Id="rId65" Type="http://schemas.openxmlformats.org/officeDocument/2006/relationships/image" Target="media/image31.emf"/><Relationship Id="rId73" Type="http://schemas.openxmlformats.org/officeDocument/2006/relationships/package" Target="embeddings/Microsoft_Word_Document7.docx"/><Relationship Id="rId78" Type="http://schemas.openxmlformats.org/officeDocument/2006/relationships/hyperlink" Target="https://forge.3gpp.org/rep/sa5/MnS/-/merge_requests/1341"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oleObject" Target="embeddings/Microsoft_Word_97_-_2003_Document2.doc"/><Relationship Id="rId69" Type="http://schemas.openxmlformats.org/officeDocument/2006/relationships/package" Target="embeddings/Microsoft_Visio_Drawing7.vsdx"/><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5.emf"/><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41"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6.svg"/><Relationship Id="rId67" Type="http://schemas.openxmlformats.org/officeDocument/2006/relationships/image" Target="media/image32.png"/><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Word_Document6.docx"/><Relationship Id="rId62" Type="http://schemas.openxmlformats.org/officeDocument/2006/relationships/image" Target="media/image29.png"/><Relationship Id="rId70" Type="http://schemas.openxmlformats.org/officeDocument/2006/relationships/image" Target="media/image34.emf"/><Relationship Id="rId75" Type="http://schemas.openxmlformats.org/officeDocument/2006/relationships/package" Target="embeddings/Microsoft_Word_Document8.doc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17692</Words>
  <Characters>100847</Characters>
  <Application>Microsoft Office Word</Application>
  <DocSecurity>0</DocSecurity>
  <Lines>840</Lines>
  <Paragraphs>236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118303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3</cp:revision>
  <cp:lastPrinted>1899-12-31T23:00:00Z</cp:lastPrinted>
  <dcterms:created xsi:type="dcterms:W3CDTF">2024-08-23T11:16:00Z</dcterms:created>
  <dcterms:modified xsi:type="dcterms:W3CDTF">2024-08-23T12:40:00Z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